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32D46" w14:textId="359B8CCE"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7C06F5D1" w14:textId="77777777" w:rsidR="00820589" w:rsidRPr="0087187F" w:rsidRDefault="00820589" w:rsidP="00820589">
      <w:pPr>
        <w:spacing w:line="276" w:lineRule="auto"/>
        <w:ind w:right="1750"/>
        <w:outlineLvl w:val="0"/>
        <w:rPr>
          <w:rStyle w:val="Hiperpovezava"/>
          <w:rFonts w:ascii="Century Gothic" w:hAnsi="Century Gothic"/>
          <w:u w:val="none"/>
        </w:rPr>
      </w:pPr>
      <w:r w:rsidRPr="0087187F">
        <w:rPr>
          <w:rStyle w:val="Hiperpovezava"/>
          <w:rFonts w:ascii="Century Gothic" w:hAnsi="Century Gothic"/>
          <w:u w:val="none"/>
        </w:rPr>
        <w:t>POKLICNA GASILSKA ENOTA CELJE</w:t>
      </w:r>
    </w:p>
    <w:p w14:paraId="32115155" w14:textId="77777777" w:rsidR="00820589" w:rsidRPr="0087187F" w:rsidRDefault="00820589" w:rsidP="00820589">
      <w:pPr>
        <w:spacing w:line="276" w:lineRule="auto"/>
        <w:ind w:right="1750"/>
        <w:outlineLvl w:val="0"/>
        <w:rPr>
          <w:rStyle w:val="Hiperpovezava"/>
          <w:rFonts w:ascii="Century Gothic" w:hAnsi="Century Gothic"/>
          <w:u w:val="none"/>
        </w:rPr>
      </w:pPr>
      <w:r w:rsidRPr="0087187F">
        <w:rPr>
          <w:rStyle w:val="Hiperpovezava"/>
          <w:rFonts w:ascii="Century Gothic" w:hAnsi="Century Gothic"/>
          <w:u w:val="none"/>
        </w:rPr>
        <w:t>DEČKOVA CESTA 36</w:t>
      </w:r>
    </w:p>
    <w:p w14:paraId="5D69EDD6" w14:textId="77777777" w:rsidR="00820589" w:rsidRPr="0087187F" w:rsidRDefault="00820589" w:rsidP="00820589">
      <w:pPr>
        <w:spacing w:line="276" w:lineRule="auto"/>
        <w:ind w:right="1750"/>
        <w:outlineLvl w:val="0"/>
        <w:rPr>
          <w:rStyle w:val="Hiperpovezava"/>
          <w:rFonts w:ascii="Century Gothic" w:hAnsi="Century Gothic"/>
          <w:u w:val="none"/>
        </w:rPr>
      </w:pPr>
      <w:r w:rsidRPr="0087187F">
        <w:rPr>
          <w:rStyle w:val="Hiperpovezava"/>
          <w:rFonts w:ascii="Century Gothic" w:hAnsi="Century Gothic"/>
          <w:u w:val="none"/>
        </w:rPr>
        <w:t>3000 CELJE</w:t>
      </w:r>
    </w:p>
    <w:p w14:paraId="72DAE8D9" w14:textId="77777777" w:rsidR="00820589" w:rsidRDefault="00820589" w:rsidP="00820589">
      <w:pPr>
        <w:spacing w:line="276" w:lineRule="auto"/>
        <w:ind w:right="1750"/>
        <w:outlineLvl w:val="0"/>
        <w:rPr>
          <w:rStyle w:val="Hiperpovezava"/>
          <w:rFonts w:ascii="Century Gothic" w:hAnsi="Century Gothic"/>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719D6200" w14:textId="13714750" w:rsidR="00571EC7" w:rsidRPr="00571EC7" w:rsidRDefault="000376A1" w:rsidP="00571EC7">
      <w:pPr>
        <w:spacing w:line="276" w:lineRule="auto"/>
        <w:jc w:val="both"/>
        <w:rPr>
          <w:rFonts w:ascii="Century Gothic" w:hAnsi="Century Gothic" w:cs="Arial"/>
          <w:b/>
          <w:bCs/>
          <w:color w:val="9BBB59" w:themeColor="accent3"/>
          <w:sz w:val="22"/>
          <w:szCs w:val="22"/>
        </w:rPr>
      </w:pPr>
      <w:r>
        <w:rPr>
          <w:rFonts w:ascii="Century Gothic" w:hAnsi="Century Gothic" w:cs="Arial"/>
          <w:b/>
          <w:bCs/>
          <w:color w:val="9BBB59" w:themeColor="accent3"/>
          <w:sz w:val="22"/>
          <w:szCs w:val="22"/>
        </w:rPr>
        <w:t xml:space="preserve">DOBAVA </w:t>
      </w:r>
      <w:r w:rsidR="00571EC7" w:rsidRPr="00571EC7">
        <w:rPr>
          <w:rFonts w:ascii="Century Gothic" w:hAnsi="Century Gothic" w:cs="Arial"/>
          <w:b/>
          <w:bCs/>
          <w:color w:val="9BBB59" w:themeColor="accent3"/>
          <w:sz w:val="22"/>
          <w:szCs w:val="22"/>
        </w:rPr>
        <w:t>VEČJE</w:t>
      </w:r>
      <w:r>
        <w:rPr>
          <w:rFonts w:ascii="Century Gothic" w:hAnsi="Century Gothic" w:cs="Arial"/>
          <w:b/>
          <w:bCs/>
          <w:color w:val="9BBB59" w:themeColor="accent3"/>
          <w:sz w:val="22"/>
          <w:szCs w:val="22"/>
        </w:rPr>
        <w:t xml:space="preserve">GA </w:t>
      </w:r>
      <w:r w:rsidR="00571EC7" w:rsidRPr="00571EC7">
        <w:rPr>
          <w:rFonts w:ascii="Century Gothic" w:hAnsi="Century Gothic" w:cs="Arial"/>
          <w:b/>
          <w:bCs/>
          <w:color w:val="9BBB59" w:themeColor="accent3"/>
          <w:sz w:val="22"/>
          <w:szCs w:val="22"/>
        </w:rPr>
        <w:t>GASILSK</w:t>
      </w:r>
      <w:r>
        <w:rPr>
          <w:rFonts w:ascii="Century Gothic" w:hAnsi="Century Gothic" w:cs="Arial"/>
          <w:b/>
          <w:bCs/>
          <w:color w:val="9BBB59" w:themeColor="accent3"/>
          <w:sz w:val="22"/>
          <w:szCs w:val="22"/>
        </w:rPr>
        <w:t>EGA</w:t>
      </w:r>
      <w:r w:rsidR="00571EC7" w:rsidRPr="00571EC7">
        <w:rPr>
          <w:rFonts w:ascii="Century Gothic" w:hAnsi="Century Gothic" w:cs="Arial"/>
          <w:b/>
          <w:bCs/>
          <w:color w:val="9BBB59" w:themeColor="accent3"/>
          <w:sz w:val="22"/>
          <w:szCs w:val="22"/>
        </w:rPr>
        <w:t xml:space="preserve"> VOZIL</w:t>
      </w:r>
      <w:r>
        <w:rPr>
          <w:rFonts w:ascii="Century Gothic" w:hAnsi="Century Gothic" w:cs="Arial"/>
          <w:b/>
          <w:bCs/>
          <w:color w:val="9BBB59" w:themeColor="accent3"/>
          <w:sz w:val="22"/>
          <w:szCs w:val="22"/>
        </w:rPr>
        <w:t>A</w:t>
      </w:r>
      <w:r w:rsidR="00571EC7" w:rsidRPr="00571EC7">
        <w:rPr>
          <w:rFonts w:ascii="Century Gothic" w:hAnsi="Century Gothic" w:cs="Arial"/>
          <w:b/>
          <w:bCs/>
          <w:color w:val="9BBB59" w:themeColor="accent3"/>
          <w:sz w:val="22"/>
          <w:szCs w:val="22"/>
        </w:rPr>
        <w:t xml:space="preserve"> ZA GAŠENJE GOZDNIH POŽAROV IN POSREDOVANJU OB NARAVNIH NESREČAH Z VISOKO TERENSKO ZMOGLJIVOSTJO (GVGP-2)</w:t>
      </w:r>
    </w:p>
    <w:p w14:paraId="71CF84AF" w14:textId="68FC7F54"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2C458531"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Opis JAVNEGA</w:t>
      </w:r>
      <w:r w:rsidR="00263B18">
        <w:rPr>
          <w:rFonts w:ascii="Century Gothic" w:hAnsi="Century Gothic"/>
        </w:rPr>
        <w:t xml:space="preserve"> NAROČILA</w:t>
      </w:r>
      <w:r w:rsidR="00341E5A" w:rsidRPr="00855C43">
        <w:rPr>
          <w:rFonts w:ascii="Century Gothic" w:hAnsi="Century Gothic"/>
        </w:rPr>
        <w:t xml:space="preserve"> </w:t>
      </w:r>
    </w:p>
    <w:p w14:paraId="11385971" w14:textId="2F47C50C" w:rsidR="00296D90" w:rsidRDefault="006B2367" w:rsidP="008F1001">
      <w:pPr>
        <w:widowControl w:val="0"/>
        <w:spacing w:line="276" w:lineRule="auto"/>
        <w:ind w:left="284"/>
        <w:jc w:val="both"/>
        <w:rPr>
          <w:rFonts w:ascii="Century Gothic" w:hAnsi="Century Gothic"/>
        </w:rPr>
      </w:pPr>
      <w:r w:rsidRPr="006B2367">
        <w:rPr>
          <w:rFonts w:ascii="Century Gothic" w:hAnsi="Century Gothic"/>
        </w:rPr>
        <w:t>Javno naročilo zajema dobavo</w:t>
      </w:r>
      <w:r w:rsidR="008F1001">
        <w:rPr>
          <w:rFonts w:ascii="Century Gothic" w:hAnsi="Century Gothic"/>
        </w:rPr>
        <w:t xml:space="preserve"> </w:t>
      </w:r>
      <w:r w:rsidR="00C7253D">
        <w:rPr>
          <w:rFonts w:ascii="Century Gothic" w:hAnsi="Century Gothic"/>
        </w:rPr>
        <w:t>večjega</w:t>
      </w:r>
      <w:r w:rsidRPr="006B2367">
        <w:rPr>
          <w:rFonts w:ascii="Century Gothic" w:hAnsi="Century Gothic"/>
        </w:rPr>
        <w:t xml:space="preserve"> gasilskega vozila</w:t>
      </w:r>
      <w:r w:rsidR="00E01FCB">
        <w:rPr>
          <w:rFonts w:ascii="Century Gothic" w:hAnsi="Century Gothic"/>
        </w:rPr>
        <w:t xml:space="preserve"> z</w:t>
      </w:r>
      <w:r w:rsidR="00C7253D">
        <w:rPr>
          <w:rFonts w:ascii="Century Gothic" w:hAnsi="Century Gothic"/>
        </w:rPr>
        <w:t xml:space="preserve">a gašenje gozdnih požarov in posredovanju ob </w:t>
      </w:r>
      <w:r w:rsidR="00FC476B">
        <w:rPr>
          <w:rFonts w:ascii="Century Gothic" w:hAnsi="Century Gothic"/>
        </w:rPr>
        <w:t>naravnih nesrečah</w:t>
      </w:r>
      <w:r w:rsidR="00C7253D">
        <w:rPr>
          <w:rFonts w:ascii="Century Gothic" w:hAnsi="Century Gothic"/>
        </w:rPr>
        <w:t xml:space="preserve"> z visoko terensko zmogljivostjo (GVGP-2)</w:t>
      </w:r>
      <w:r w:rsidR="008F1001">
        <w:rPr>
          <w:rFonts w:ascii="Century Gothic" w:hAnsi="Century Gothic"/>
        </w:rPr>
        <w:t xml:space="preserve">, v skladu z zahtevami naročnika iz </w:t>
      </w:r>
      <w:r w:rsidR="007B6819" w:rsidRPr="007B6819">
        <w:rPr>
          <w:rFonts w:ascii="Century Gothic" w:hAnsi="Century Gothic"/>
        </w:rPr>
        <w:t xml:space="preserve"> </w:t>
      </w:r>
      <w:r w:rsidR="00ED2C1D">
        <w:rPr>
          <w:rFonts w:ascii="Century Gothic" w:hAnsi="Century Gothic"/>
        </w:rPr>
        <w:t>tehničnih specifikacij</w:t>
      </w:r>
      <w:r w:rsidR="00CB7C70" w:rsidRPr="009305E4">
        <w:rPr>
          <w:rFonts w:ascii="Century Gothic" w:hAnsi="Century Gothic"/>
        </w:rPr>
        <w:t xml:space="preserve">, ki </w:t>
      </w:r>
      <w:r w:rsidR="00ED2C1D">
        <w:rPr>
          <w:rFonts w:ascii="Century Gothic" w:hAnsi="Century Gothic"/>
        </w:rPr>
        <w:t>so</w:t>
      </w:r>
      <w:r w:rsidR="00CB7C70" w:rsidRPr="009305E4">
        <w:rPr>
          <w:rFonts w:ascii="Century Gothic" w:hAnsi="Century Gothic"/>
        </w:rPr>
        <w:t xml:space="preserve"> priloga dokumentacije v </w:t>
      </w:r>
      <w:r w:rsidR="00CB7C70" w:rsidRPr="006D75ED">
        <w:rPr>
          <w:rFonts w:ascii="Century Gothic" w:hAnsi="Century Gothic"/>
        </w:rPr>
        <w:t>zvezi z oddajo javnega naročila.</w:t>
      </w:r>
      <w:r w:rsidR="008E794D" w:rsidRPr="006D75ED">
        <w:rPr>
          <w:rFonts w:ascii="Century Gothic" w:hAnsi="Century Gothic"/>
        </w:rPr>
        <w:t xml:space="preserve"> </w:t>
      </w:r>
    </w:p>
    <w:p w14:paraId="63A40807" w14:textId="77777777" w:rsidR="00296D90" w:rsidRDefault="00296D90" w:rsidP="008A51A1">
      <w:pPr>
        <w:widowControl w:val="0"/>
        <w:spacing w:line="276" w:lineRule="auto"/>
        <w:ind w:left="284"/>
        <w:jc w:val="both"/>
        <w:rPr>
          <w:rFonts w:ascii="Century Gothic" w:hAnsi="Century Gothic"/>
        </w:rPr>
      </w:pPr>
    </w:p>
    <w:p w14:paraId="338FFDE8" w14:textId="77777777" w:rsidR="009F1C7E" w:rsidRDefault="00C9142B" w:rsidP="004729D6">
      <w:pPr>
        <w:widowControl w:val="0"/>
        <w:spacing w:line="276" w:lineRule="auto"/>
        <w:ind w:left="284"/>
        <w:jc w:val="both"/>
        <w:rPr>
          <w:rFonts w:ascii="Century Gothic" w:hAnsi="Century Gothic"/>
          <w:b/>
          <w:bCs/>
        </w:rPr>
      </w:pPr>
      <w:r>
        <w:rPr>
          <w:rFonts w:ascii="Century Gothic" w:hAnsi="Century Gothic"/>
          <w:b/>
          <w:bCs/>
        </w:rPr>
        <w:t>R</w:t>
      </w:r>
      <w:r w:rsidR="007149D7">
        <w:rPr>
          <w:rFonts w:ascii="Century Gothic" w:hAnsi="Century Gothic"/>
          <w:b/>
          <w:bCs/>
        </w:rPr>
        <w:t xml:space="preserve">ok </w:t>
      </w:r>
      <w:r w:rsidR="00DD348C">
        <w:rPr>
          <w:rFonts w:ascii="Century Gothic" w:hAnsi="Century Gothic"/>
          <w:b/>
          <w:bCs/>
        </w:rPr>
        <w:t xml:space="preserve">dobave: </w:t>
      </w:r>
    </w:p>
    <w:p w14:paraId="5BA4E9D7" w14:textId="7079E682" w:rsidR="00324353" w:rsidRPr="00CC3B74" w:rsidRDefault="00324353" w:rsidP="004729D6">
      <w:pPr>
        <w:widowControl w:val="0"/>
        <w:spacing w:line="276" w:lineRule="auto"/>
        <w:ind w:left="284"/>
        <w:jc w:val="both"/>
        <w:rPr>
          <w:rFonts w:ascii="Century Gothic" w:hAnsi="Century Gothic"/>
          <w:b/>
          <w:bCs/>
        </w:rPr>
      </w:pPr>
      <w:r w:rsidRPr="003A4765">
        <w:rPr>
          <w:rFonts w:ascii="Century Gothic" w:hAnsi="Century Gothic"/>
          <w:b/>
          <w:bCs/>
        </w:rPr>
        <w:t xml:space="preserve">Vmesni </w:t>
      </w:r>
      <w:r w:rsidRPr="00CC3B74">
        <w:rPr>
          <w:rFonts w:ascii="Century Gothic" w:hAnsi="Century Gothic"/>
          <w:b/>
          <w:bCs/>
        </w:rPr>
        <w:t xml:space="preserve">dobavni rok za dobavo podvozja: </w:t>
      </w:r>
      <w:r w:rsidR="007463D2">
        <w:rPr>
          <w:rFonts w:ascii="Century Gothic" w:hAnsi="Century Gothic"/>
          <w:b/>
          <w:bCs/>
        </w:rPr>
        <w:t>1. 8. 2027</w:t>
      </w:r>
      <w:r w:rsidR="006B2367" w:rsidRPr="00CC3B74">
        <w:rPr>
          <w:rFonts w:ascii="Century Gothic" w:hAnsi="Century Gothic"/>
          <w:b/>
          <w:bCs/>
        </w:rPr>
        <w:t xml:space="preserve"> in </w:t>
      </w:r>
    </w:p>
    <w:p w14:paraId="110F0BC9" w14:textId="4BEB00B3" w:rsidR="00324353" w:rsidRDefault="00324353" w:rsidP="00324353">
      <w:pPr>
        <w:widowControl w:val="0"/>
        <w:spacing w:line="276" w:lineRule="auto"/>
        <w:ind w:left="284"/>
        <w:jc w:val="both"/>
        <w:rPr>
          <w:rFonts w:ascii="Century Gothic" w:hAnsi="Century Gothic"/>
        </w:rPr>
      </w:pPr>
      <w:r w:rsidRPr="004729D6">
        <w:rPr>
          <w:rFonts w:ascii="Century Gothic" w:hAnsi="Century Gothic"/>
          <w:b/>
          <w:bCs/>
        </w:rPr>
        <w:t>Končni dobavni rok</w:t>
      </w:r>
      <w:r w:rsidR="008F1001" w:rsidRPr="004729D6">
        <w:rPr>
          <w:rFonts w:ascii="Century Gothic" w:hAnsi="Century Gothic"/>
          <w:b/>
          <w:bCs/>
        </w:rPr>
        <w:t xml:space="preserve"> nadgrajenega vozila, v celoti skladnega z zahtevami naročnika</w:t>
      </w:r>
      <w:r w:rsidRPr="004729D6">
        <w:rPr>
          <w:rFonts w:ascii="Century Gothic" w:hAnsi="Century Gothic"/>
          <w:b/>
          <w:bCs/>
        </w:rPr>
        <w:t xml:space="preserve">: </w:t>
      </w:r>
      <w:r w:rsidR="00C9142B" w:rsidRPr="004729D6">
        <w:rPr>
          <w:rFonts w:ascii="Century Gothic" w:hAnsi="Century Gothic"/>
          <w:b/>
          <w:bCs/>
        </w:rPr>
        <w:t>1. 12. 2027.</w:t>
      </w:r>
    </w:p>
    <w:p w14:paraId="6975CFE1" w14:textId="09F4D7FF" w:rsidR="003C69D3" w:rsidRPr="00324353" w:rsidRDefault="003C69D3" w:rsidP="00324353">
      <w:pPr>
        <w:widowControl w:val="0"/>
        <w:spacing w:line="276" w:lineRule="auto"/>
        <w:ind w:left="284"/>
        <w:jc w:val="both"/>
        <w:rPr>
          <w:rFonts w:ascii="Century Gothic" w:hAnsi="Century Gothic"/>
        </w:rPr>
      </w:pPr>
      <w:r w:rsidRPr="00324353">
        <w:rPr>
          <w:rFonts w:ascii="Century Gothic" w:hAnsi="Century Gothic"/>
        </w:rPr>
        <w:t>Povsod, kjer naročnik morebiti navaja blagovno znamko ali drugo navedbo opisa ali oznake proizvajalca lahko ponudniki ponudijo enakovredno rešitev.</w:t>
      </w:r>
    </w:p>
    <w:p w14:paraId="5A91C93D" w14:textId="77777777" w:rsidR="00347A80" w:rsidRDefault="00347A80" w:rsidP="003409EA">
      <w:pPr>
        <w:widowControl w:val="0"/>
        <w:spacing w:line="276" w:lineRule="auto"/>
        <w:ind w:left="284"/>
        <w:jc w:val="both"/>
        <w:rPr>
          <w:rFonts w:ascii="Century Gothic" w:hAnsi="Century Gothic"/>
          <w:b/>
          <w:bCs/>
        </w:rPr>
      </w:pPr>
    </w:p>
    <w:p w14:paraId="5E7959E3" w14:textId="77777777" w:rsidR="00810E51" w:rsidRDefault="00810E51" w:rsidP="00810E5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p>
    <w:p w14:paraId="5AD87213" w14:textId="0234AAA7" w:rsidR="00ED2C1D" w:rsidRPr="00ED2C1D" w:rsidRDefault="00ED2C1D" w:rsidP="008360D7">
      <w:pPr>
        <w:pStyle w:val="PODPODNASLOV"/>
        <w:numPr>
          <w:ilvl w:val="0"/>
          <w:numId w:val="0"/>
        </w:numPr>
        <w:tabs>
          <w:tab w:val="clear" w:pos="284"/>
          <w:tab w:val="clear" w:pos="567"/>
          <w:tab w:val="clear" w:pos="851"/>
        </w:tabs>
        <w:spacing w:after="0" w:line="276" w:lineRule="auto"/>
        <w:ind w:left="284"/>
        <w:jc w:val="both"/>
        <w:rPr>
          <w:rFonts w:ascii="Century Gothic" w:hAnsi="Century Gothic"/>
          <w:b/>
          <w:bCs/>
          <w:caps w:val="0"/>
          <w:color w:val="auto"/>
          <w:szCs w:val="24"/>
        </w:rPr>
      </w:pPr>
      <w:r>
        <w:rPr>
          <w:rFonts w:ascii="Century Gothic" w:hAnsi="Century Gothic"/>
          <w:caps w:val="0"/>
          <w:color w:val="auto"/>
          <w:szCs w:val="24"/>
        </w:rPr>
        <w:t xml:space="preserve">Javno naročilo </w:t>
      </w:r>
      <w:r w:rsidR="008360D7">
        <w:rPr>
          <w:rFonts w:ascii="Century Gothic" w:hAnsi="Century Gothic"/>
          <w:caps w:val="0"/>
          <w:color w:val="auto"/>
          <w:szCs w:val="24"/>
        </w:rPr>
        <w:t>ni razdeljeno na sklope.</w:t>
      </w:r>
    </w:p>
    <w:p w14:paraId="1EB5C5C2" w14:textId="2A429C84" w:rsidR="008E794D" w:rsidRDefault="008E794D" w:rsidP="008E794D">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szCs w:val="24"/>
        </w:rPr>
      </w:pPr>
    </w:p>
    <w:p w14:paraId="5DE321C8" w14:textId="20E0BFBA"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0DBE6907" w:rsidR="00596BAA"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w:t>
      </w:r>
      <w:r w:rsidR="00A31ADB">
        <w:rPr>
          <w:rFonts w:ascii="Century Gothic" w:hAnsi="Century Gothic"/>
        </w:rPr>
        <w:t>odprtem postopku</w:t>
      </w:r>
      <w:r w:rsidR="00691E09">
        <w:rPr>
          <w:rFonts w:ascii="Century Gothic" w:hAnsi="Century Gothic"/>
        </w:rPr>
        <w:t xml:space="preserve">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A31ADB">
        <w:rPr>
          <w:rFonts w:ascii="Century Gothic" w:hAnsi="Century Gothic"/>
        </w:rPr>
        <w:t>0</w:t>
      </w:r>
      <w:r w:rsidR="007E77BB" w:rsidRPr="00855C43">
        <w:rPr>
          <w:rFonts w:ascii="Century Gothic" w:hAnsi="Century Gothic"/>
        </w:rPr>
        <w:t>. členom Zakona o javnem naročanju (</w:t>
      </w:r>
      <w:r w:rsidR="00EF288C" w:rsidRPr="00EF288C">
        <w:rPr>
          <w:rFonts w:ascii="Century Gothic" w:hAnsi="Century Gothic"/>
        </w:rPr>
        <w:t xml:space="preserve">Uradni list RS, št. 91/15, </w:t>
      </w:r>
      <w:r w:rsidR="006B2367" w:rsidRPr="006B2367">
        <w:rPr>
          <w:rFonts w:ascii="Century Gothic" w:hAnsi="Century Gothic"/>
        </w:rPr>
        <w:t>s spremembami in dopolnitvami</w:t>
      </w:r>
      <w:r w:rsidR="007E77BB" w:rsidRPr="00855C43">
        <w:rPr>
          <w:rFonts w:ascii="Century Gothic" w:hAnsi="Century Gothic"/>
        </w:rPr>
        <w:t>; v nadaljnjem besedilu: ZJN-3).</w:t>
      </w:r>
    </w:p>
    <w:p w14:paraId="05979A4D" w14:textId="77777777" w:rsidR="005F3CF7" w:rsidRDefault="005F3CF7" w:rsidP="008A51A1">
      <w:pPr>
        <w:widowControl w:val="0"/>
        <w:spacing w:line="276" w:lineRule="auto"/>
        <w:ind w:left="284"/>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49377DBA"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r w:rsidR="00927A79">
        <w:rPr>
          <w:rFonts w:ascii="Century Gothic" w:hAnsi="Century Gothic"/>
        </w:rPr>
        <w:t xml:space="preserve"> </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0F519DAF"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491AF227" w14:textId="77777777" w:rsidR="00B96F16" w:rsidRPr="00527D29" w:rsidRDefault="00B96F16" w:rsidP="00B96F16">
      <w:pPr>
        <w:keepNext/>
        <w:keepLines/>
        <w:widowControl w:val="0"/>
        <w:spacing w:line="276" w:lineRule="auto"/>
        <w:ind w:left="284"/>
        <w:jc w:val="both"/>
        <w:rPr>
          <w:rFonts w:ascii="Century Gothic" w:hAnsi="Century Gothic"/>
        </w:rPr>
      </w:pPr>
    </w:p>
    <w:p w14:paraId="29C8A91F"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 xml:space="preserve">Zahteve za dodatna pojasnila je treba posredovati najkasneje do roka, določenega v na portalu javnih naročil. </w:t>
      </w:r>
    </w:p>
    <w:p w14:paraId="120CD3C5" w14:textId="77777777" w:rsidR="00B96F16" w:rsidRPr="00527D29" w:rsidRDefault="00B96F16" w:rsidP="00B96F16">
      <w:pPr>
        <w:keepNext/>
        <w:keepLines/>
        <w:widowControl w:val="0"/>
        <w:spacing w:line="276" w:lineRule="auto"/>
        <w:ind w:left="284"/>
        <w:jc w:val="both"/>
        <w:rPr>
          <w:rFonts w:ascii="Century Gothic" w:hAnsi="Century Gothic"/>
        </w:rPr>
      </w:pPr>
    </w:p>
    <w:p w14:paraId="1124E750"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 xml:space="preserve">Naročnik bo na vse pravočasno prejete zahteve za pojasnila odgovoril preko Portala javnih naročil. </w:t>
      </w:r>
    </w:p>
    <w:p w14:paraId="77D85F08" w14:textId="77777777" w:rsidR="005B781E" w:rsidRPr="007B5A0B" w:rsidRDefault="005B781E"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w:t>
      </w:r>
      <w:proofErr w:type="spellStart"/>
      <w:r w:rsidRPr="00B77AA8">
        <w:rPr>
          <w:rFonts w:ascii="Century Gothic" w:hAnsi="Century Gothic"/>
        </w:rPr>
        <w:t>Procurement</w:t>
      </w:r>
      <w:proofErr w:type="spellEnd"/>
      <w:r w:rsidRPr="00B77AA8">
        <w:rPr>
          <w:rFonts w:ascii="Century Gothic" w:hAnsi="Century Gothic"/>
        </w:rPr>
        <w:t>. Po izteku roka oddaja ponudbe ni več mogoča.</w:t>
      </w:r>
    </w:p>
    <w:p w14:paraId="0A9D7FB6" w14:textId="57391DF1" w:rsidR="00936067" w:rsidRDefault="00936067" w:rsidP="008A51A1">
      <w:pPr>
        <w:widowControl w:val="0"/>
        <w:spacing w:line="276" w:lineRule="auto"/>
        <w:ind w:left="284"/>
        <w:jc w:val="both"/>
        <w:rPr>
          <w:rFonts w:ascii="Century Gothic" w:hAnsi="Century Gothic"/>
        </w:rPr>
      </w:pPr>
    </w:p>
    <w:p w14:paraId="49334C05" w14:textId="77777777" w:rsidR="00936067" w:rsidRPr="00855C43"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0" w:name="_Hlk57234968"/>
      <w:r>
        <w:rPr>
          <w:rFonts w:ascii="Century Gothic" w:hAnsi="Century Gothic"/>
        </w:rPr>
        <w:t>uporabljen informacijski sistem</w:t>
      </w:r>
    </w:p>
    <w:p w14:paraId="4FF84670" w14:textId="2A658504" w:rsidR="00936067" w:rsidRDefault="00936067" w:rsidP="00936067">
      <w:pPr>
        <w:widowControl w:val="0"/>
        <w:spacing w:line="276" w:lineRule="auto"/>
        <w:ind w:left="284"/>
        <w:jc w:val="both"/>
        <w:rPr>
          <w:rFonts w:ascii="Century Gothic" w:hAnsi="Century Gothic"/>
        </w:rPr>
      </w:pPr>
      <w:r>
        <w:rPr>
          <w:rFonts w:ascii="Century Gothic" w:hAnsi="Century Gothic"/>
        </w:rPr>
        <w:t>Za sporočanje in izmenjavo informacij v predmetnem postopku oddaje javnega naročila, naročnik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po predhodni registraciji zagotovljen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13ACC2B9" w14:textId="77777777" w:rsidR="00726C39" w:rsidRDefault="00726C39" w:rsidP="00936067">
      <w:pPr>
        <w:widowControl w:val="0"/>
        <w:spacing w:line="276" w:lineRule="auto"/>
        <w:ind w:left="284"/>
        <w:jc w:val="both"/>
        <w:rPr>
          <w:rFonts w:ascii="Century Gothic" w:hAnsi="Century Gothic"/>
        </w:rPr>
      </w:pPr>
    </w:p>
    <w:p w14:paraId="37FBFBBB" w14:textId="10C5977D" w:rsidR="00341E5A" w:rsidRPr="00855C43"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 xml:space="preserve">OBLIKA </w:t>
      </w:r>
      <w:r w:rsidR="00841F84" w:rsidRPr="007F08AE">
        <w:rPr>
          <w:rFonts w:ascii="Century Gothic" w:hAnsi="Century Gothic"/>
        </w:rPr>
        <w:t>ponudb</w:t>
      </w:r>
      <w:r w:rsidR="00740DDB" w:rsidRPr="007F08AE">
        <w:rPr>
          <w:rFonts w:ascii="Century Gothic" w:hAnsi="Century Gothic"/>
        </w:rPr>
        <w:t>E</w:t>
      </w:r>
    </w:p>
    <w:p w14:paraId="537FF0B4" w14:textId="77777777" w:rsidR="00445E96" w:rsidRDefault="00B063BD" w:rsidP="00B063BD">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lastnoročno ali elektronsko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sidR="00445E96">
        <w:rPr>
          <w:rFonts w:ascii="Century Gothic" w:hAnsi="Century Gothic"/>
        </w:rPr>
        <w:t>.</w:t>
      </w:r>
    </w:p>
    <w:p w14:paraId="522777A6" w14:textId="36897CA7" w:rsidR="00B063BD" w:rsidRDefault="00B063BD" w:rsidP="00B063BD">
      <w:pPr>
        <w:widowControl w:val="0"/>
        <w:spacing w:line="276" w:lineRule="auto"/>
        <w:ind w:left="284"/>
        <w:jc w:val="both"/>
        <w:rPr>
          <w:rFonts w:ascii="Century Gothic" w:hAnsi="Century Gothic"/>
        </w:rPr>
      </w:pPr>
      <w:r>
        <w:rPr>
          <w:rFonts w:ascii="Century Gothic" w:hAnsi="Century Gothic"/>
        </w:rPr>
        <w:t xml:space="preserve"> </w:t>
      </w:r>
    </w:p>
    <w:p w14:paraId="02C26B8F" w14:textId="56CECFC2" w:rsidR="00AD2A8B" w:rsidRPr="007B5A0B" w:rsidRDefault="00AD2A8B" w:rsidP="00AD2A8B">
      <w:pPr>
        <w:widowControl w:val="0"/>
        <w:spacing w:line="276" w:lineRule="auto"/>
        <w:ind w:left="284"/>
        <w:jc w:val="both"/>
        <w:rPr>
          <w:rFonts w:ascii="Century Gothic" w:hAnsi="Century Gothic"/>
        </w:rPr>
      </w:pPr>
      <w:r w:rsidRPr="00445E96">
        <w:rPr>
          <w:rFonts w:ascii="Century Gothic" w:hAnsi="Century Gothic"/>
        </w:rPr>
        <w:t xml:space="preserve">Zaželeno je, da ponudniki obrazce, ki so del dokumentacije v zvezi z oddajo javnega naročila, </w:t>
      </w:r>
      <w:r w:rsidRPr="00445E96">
        <w:rPr>
          <w:rFonts w:ascii="Century Gothic" w:hAnsi="Century Gothic"/>
          <w:u w:val="single"/>
        </w:rPr>
        <w:t xml:space="preserve">kadar </w:t>
      </w:r>
      <w:r w:rsidRPr="00445E96">
        <w:rPr>
          <w:rFonts w:ascii="Century Gothic" w:hAnsi="Century Gothic"/>
          <w:u w:val="single"/>
        </w:rPr>
        <w:lastRenderedPageBreak/>
        <w:t>ni pri posameznem pogoju oz. za posamezni obrazec izrecno zahtevano drugače</w:t>
      </w:r>
      <w:r w:rsidRPr="00445E96">
        <w:rPr>
          <w:rFonts w:ascii="Century Gothic" w:hAnsi="Century Gothic"/>
        </w:rPr>
        <w:t xml:space="preserve">, </w:t>
      </w:r>
      <w:bookmarkStart w:id="1" w:name="_Hlk57706224"/>
      <w:r w:rsidRPr="00445E96">
        <w:rPr>
          <w:rFonts w:ascii="Century Gothic" w:hAnsi="Century Gothic"/>
        </w:rPr>
        <w:t>pripravijo izvirno v elektronski obliki in jih v strojno berljivi obliki (npr. format .</w:t>
      </w:r>
      <w:proofErr w:type="spellStart"/>
      <w:r w:rsidRPr="00445E96">
        <w:rPr>
          <w:rFonts w:ascii="Century Gothic" w:hAnsi="Century Gothic"/>
        </w:rPr>
        <w:t>docx</w:t>
      </w:r>
      <w:proofErr w:type="spellEnd"/>
      <w:r w:rsidRPr="00445E96">
        <w:rPr>
          <w:rFonts w:ascii="Century Gothic" w:hAnsi="Century Gothic"/>
        </w:rPr>
        <w:t>, .</w:t>
      </w:r>
      <w:proofErr w:type="spellStart"/>
      <w:r w:rsidRPr="00445E96">
        <w:rPr>
          <w:rFonts w:ascii="Century Gothic" w:hAnsi="Century Gothic"/>
        </w:rPr>
        <w:t>xlsx</w:t>
      </w:r>
      <w:proofErr w:type="spellEnd"/>
      <w:r w:rsidRPr="00445E96">
        <w:rPr>
          <w:rFonts w:ascii="Century Gothic" w:hAnsi="Century Gothic"/>
        </w:rPr>
        <w:t>, .</w:t>
      </w:r>
      <w:proofErr w:type="spellStart"/>
      <w:r w:rsidRPr="00445E96">
        <w:rPr>
          <w:rFonts w:ascii="Century Gothic" w:hAnsi="Century Gothic"/>
        </w:rPr>
        <w:t>xml</w:t>
      </w:r>
      <w:proofErr w:type="spellEnd"/>
      <w:r w:rsidRPr="00445E96">
        <w:rPr>
          <w:rFonts w:ascii="Century Gothic" w:hAnsi="Century Gothic"/>
        </w:rPr>
        <w:t>, .</w:t>
      </w:r>
      <w:proofErr w:type="spellStart"/>
      <w:r w:rsidRPr="00445E96">
        <w:rPr>
          <w:rFonts w:ascii="Century Gothic" w:hAnsi="Century Gothic"/>
        </w:rPr>
        <w:t>pdf</w:t>
      </w:r>
      <w:proofErr w:type="spellEnd"/>
      <w:r w:rsidRPr="00445E96">
        <w:rPr>
          <w:rFonts w:ascii="Century Gothic" w:hAnsi="Century Gothic"/>
        </w:rPr>
        <w:t xml:space="preserve"> – toda ne </w:t>
      </w:r>
      <w:proofErr w:type="spellStart"/>
      <w:r w:rsidRPr="00445E96">
        <w:rPr>
          <w:rFonts w:ascii="Century Gothic" w:hAnsi="Century Gothic"/>
        </w:rPr>
        <w:t>sken</w:t>
      </w:r>
      <w:proofErr w:type="spellEnd"/>
      <w:r w:rsidRPr="00445E96">
        <w:rPr>
          <w:rFonts w:ascii="Century Gothic" w:hAnsi="Century Gothic"/>
        </w:rPr>
        <w:t xml:space="preserve">!) oddajo </w:t>
      </w:r>
      <w:bookmarkEnd w:id="1"/>
      <w:r w:rsidRPr="00445E96">
        <w:rPr>
          <w:rFonts w:ascii="Century Gothic" w:hAnsi="Century Gothic"/>
        </w:rPr>
        <w:t>v okviru uporabljenega informacijskega sistema.</w:t>
      </w:r>
      <w:r w:rsidR="00445E96">
        <w:rPr>
          <w:rFonts w:ascii="Century Gothic" w:hAnsi="Century Gothic"/>
        </w:rPr>
        <w:t xml:space="preserve"> Prav tako je z</w:t>
      </w:r>
      <w:r>
        <w:rPr>
          <w:rFonts w:ascii="Century Gothic" w:hAnsi="Century Gothic"/>
        </w:rPr>
        <w:t xml:space="preserve">aželeno,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9"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 xml:space="preserve">ponudnika storitev zaupanja, ki je uvrščen na zanesljivi seznam ponudnikov storitev zaupanja (angl. EU </w:t>
      </w:r>
      <w:proofErr w:type="spellStart"/>
      <w:r>
        <w:rPr>
          <w:rFonts w:ascii="Century Gothic" w:hAnsi="Century Gothic"/>
        </w:rPr>
        <w:t>Trusted</w:t>
      </w:r>
      <w:proofErr w:type="spellEnd"/>
      <w:r>
        <w:rPr>
          <w:rFonts w:ascii="Century Gothic" w:hAnsi="Century Gothic"/>
        </w:rPr>
        <w:t xml:space="preserve"> List). Zanesljivi seznam ponudnikov storitev zaupanja je dostopen na spletni strani</w:t>
      </w:r>
      <w:r w:rsidRPr="003B0F70">
        <w:rPr>
          <w:rFonts w:ascii="Century Gothic" w:hAnsi="Century Gothic"/>
        </w:rPr>
        <w:t xml:space="preserve">: </w:t>
      </w:r>
      <w:hyperlink r:id="rId10"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Dokumenti so lahko podpisani v okviru uporabljenega informacijskega sistema</w:t>
      </w:r>
      <w:r w:rsidR="00445E96">
        <w:rPr>
          <w:rFonts w:ascii="Century Gothic" w:hAnsi="Century Gothic"/>
        </w:rPr>
        <w:t xml:space="preserve"> S-</w:t>
      </w:r>
      <w:proofErr w:type="spellStart"/>
      <w:r w:rsidR="00445E96">
        <w:rPr>
          <w:rFonts w:ascii="Century Gothic" w:hAnsi="Century Gothic"/>
        </w:rPr>
        <w:t>Procurement</w:t>
      </w:r>
      <w:proofErr w:type="spellEnd"/>
      <w:r>
        <w:rPr>
          <w:rFonts w:ascii="Century Gothic" w:hAnsi="Century Gothic"/>
        </w:rPr>
        <w:t xml:space="preserve"> v koraku »Dokumenti« ali v okviru kateregakoli drugega informacijskega sistema za elektronsko podpisovanje dokumentov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sidR="00804C05">
        <w:rPr>
          <w:rFonts w:ascii="Century Gothic" w:hAnsi="Century Gothic"/>
        </w:rPr>
        <w:t>, Adobe</w:t>
      </w:r>
      <w:r>
        <w:rPr>
          <w:rFonts w:ascii="Century Gothic" w:hAnsi="Century Gothic"/>
        </w:rPr>
        <w:t xml:space="preserve">). </w:t>
      </w:r>
    </w:p>
    <w:p w14:paraId="3D6A6DE8" w14:textId="77777777" w:rsidR="00AD2A8B" w:rsidRDefault="00AD2A8B" w:rsidP="00AD2A8B">
      <w:pPr>
        <w:widowControl w:val="0"/>
        <w:spacing w:line="276" w:lineRule="auto"/>
        <w:ind w:left="284"/>
        <w:jc w:val="both"/>
        <w:rPr>
          <w:rFonts w:ascii="Century Gothic" w:hAnsi="Century Gothic"/>
        </w:rPr>
      </w:pPr>
    </w:p>
    <w:p w14:paraId="370728CF"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w:t>
      </w:r>
      <w:proofErr w:type="spellStart"/>
      <w:r>
        <w:rPr>
          <w:rFonts w:ascii="Century Gothic" w:hAnsi="Century Gothic"/>
        </w:rPr>
        <w:t>eIDAS</w:t>
      </w:r>
      <w:proofErr w:type="spellEnd"/>
      <w:r>
        <w:rPr>
          <w:rFonts w:ascii="Century Gothic" w:hAnsi="Century Gothic"/>
        </w:rPr>
        <w:t>.</w:t>
      </w:r>
    </w:p>
    <w:p w14:paraId="52BA22A8" w14:textId="013E865D" w:rsidR="006B4740" w:rsidRDefault="006B4740" w:rsidP="008A51A1">
      <w:pPr>
        <w:widowControl w:val="0"/>
        <w:spacing w:line="276" w:lineRule="auto"/>
        <w:ind w:left="284"/>
        <w:jc w:val="both"/>
        <w:rPr>
          <w:rFonts w:ascii="Century Gothic" w:hAnsi="Century Gothic"/>
        </w:rPr>
      </w:pPr>
    </w:p>
    <w:p w14:paraId="01F8EBAD" w14:textId="4576023F"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3FAB6F3F" w14:textId="3FD3A4EA" w:rsidR="00D7624D" w:rsidRPr="007F08AE" w:rsidRDefault="00D7624D" w:rsidP="008A51A1">
      <w:pPr>
        <w:widowControl w:val="0"/>
        <w:spacing w:line="276" w:lineRule="auto"/>
        <w:ind w:left="284"/>
        <w:jc w:val="both"/>
        <w:rPr>
          <w:rFonts w:ascii="Century Gothic" w:hAnsi="Century Gothic"/>
        </w:rPr>
      </w:pPr>
      <w:bookmarkStart w:id="2"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Če je ponudnik že registriran v informacijski sistem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w:t>
      </w:r>
      <w:r w:rsidRPr="007F08AE">
        <w:rPr>
          <w:rFonts w:ascii="Century Gothic" w:hAnsi="Century Gothic"/>
        </w:rPr>
        <w:t xml:space="preserve">spletnem naslovu: </w:t>
      </w:r>
      <w:hyperlink r:id="rId11" w:history="1">
        <w:r w:rsidRPr="007F08AE">
          <w:rPr>
            <w:rStyle w:val="Hiperpovezava"/>
            <w:rFonts w:ascii="Century Gothic" w:hAnsi="Century Gothic"/>
            <w:szCs w:val="24"/>
          </w:rPr>
          <w:t>http://www.s-procurement.si/</w:t>
        </w:r>
      </w:hyperlink>
      <w:r w:rsidRPr="007F08AE">
        <w:rPr>
          <w:rFonts w:ascii="Century Gothic" w:hAnsi="Century Gothic"/>
        </w:rPr>
        <w:t>.</w:t>
      </w:r>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2"/>
    <w:p w14:paraId="43B571E3" w14:textId="77777777" w:rsidR="00DB48F9" w:rsidRDefault="00DB48F9" w:rsidP="008A51A1">
      <w:pPr>
        <w:widowControl w:val="0"/>
        <w:spacing w:line="276" w:lineRule="auto"/>
        <w:ind w:left="284"/>
        <w:jc w:val="both"/>
        <w:rPr>
          <w:rFonts w:ascii="Century Gothic" w:hAnsi="Century Gothic"/>
        </w:rPr>
      </w:pPr>
    </w:p>
    <w:p w14:paraId="3D096994" w14:textId="77777777"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S-</w:t>
      </w:r>
      <w:proofErr w:type="spellStart"/>
      <w:r>
        <w:rPr>
          <w:rFonts w:ascii="Century Gothic" w:hAnsi="Century Gothic"/>
        </w:rPr>
        <w:t>Procurement</w:t>
      </w:r>
      <w:proofErr w:type="spellEnd"/>
      <w:r>
        <w:rPr>
          <w:rFonts w:ascii="Century Gothic" w:hAnsi="Century Gothic"/>
        </w:rPr>
        <w:t xml:space="preserve"> označena kot »šifrirana in poslana«.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0"/>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3278B9F4" w14:textId="77777777" w:rsidR="002430DD" w:rsidRPr="002430DD" w:rsidRDefault="002430DD" w:rsidP="002430DD">
      <w:pPr>
        <w:widowControl w:val="0"/>
        <w:spacing w:line="276" w:lineRule="auto"/>
        <w:ind w:left="284"/>
        <w:jc w:val="both"/>
        <w:rPr>
          <w:rFonts w:ascii="Century Gothic" w:hAnsi="Century Gothic"/>
        </w:rPr>
      </w:pPr>
      <w:r w:rsidRPr="002430DD">
        <w:rPr>
          <w:rFonts w:ascii="Century Gothic" w:hAnsi="Century Gothic"/>
        </w:rPr>
        <w:t>Ponudniki prevzemajo vse stroške priprave in oddaje ponudbe, vključno s stroški finančnih zavarovanj in drugimi morebitnimi stroški, ki bi jim nastali v postopku izvedbe javnega naročila. Ponudnik z oddajo ponudbe pristajajo na način izvedbe javnega naročila, kot je opredeljen v dokumentaciji v zvezi z oddajo javnega naročila in v splošnih pogojih uporabe informacijskega sistema »S-</w:t>
      </w:r>
      <w:proofErr w:type="spellStart"/>
      <w:r w:rsidRPr="002430DD">
        <w:rPr>
          <w:rFonts w:ascii="Century Gothic" w:hAnsi="Century Gothic"/>
        </w:rPr>
        <w:t>Procurement</w:t>
      </w:r>
      <w:proofErr w:type="spellEnd"/>
      <w:r w:rsidRPr="002430DD">
        <w:rPr>
          <w:rFonts w:ascii="Century Gothic" w:hAnsi="Century Gothic"/>
        </w:rPr>
        <w:t>«.</w:t>
      </w:r>
    </w:p>
    <w:p w14:paraId="5C829F54" w14:textId="77777777" w:rsidR="002430DD" w:rsidRPr="002430DD" w:rsidRDefault="002430DD" w:rsidP="002430DD">
      <w:pPr>
        <w:widowControl w:val="0"/>
        <w:spacing w:line="276" w:lineRule="auto"/>
        <w:ind w:left="284"/>
        <w:jc w:val="both"/>
        <w:rPr>
          <w:rFonts w:ascii="Century Gothic" w:hAnsi="Century Gothic"/>
        </w:rPr>
      </w:pPr>
    </w:p>
    <w:p w14:paraId="37967F7E" w14:textId="6F59BFAA" w:rsidR="007B5A0B" w:rsidRDefault="002430DD" w:rsidP="002430DD">
      <w:pPr>
        <w:widowControl w:val="0"/>
        <w:spacing w:line="276" w:lineRule="auto"/>
        <w:ind w:left="284"/>
        <w:jc w:val="both"/>
        <w:rPr>
          <w:rFonts w:ascii="Century Gothic" w:hAnsi="Century Gothic"/>
        </w:rPr>
      </w:pPr>
      <w:r w:rsidRPr="002430DD">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611AD098" w14:textId="77777777" w:rsidR="002430DD" w:rsidRDefault="002430DD" w:rsidP="002430DD">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084AE97C"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20AA1F38"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457A1D3D" w14:textId="19895D26" w:rsidR="00B174B2" w:rsidRDefault="007B5A0B" w:rsidP="00902E5D">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w:t>
      </w:r>
      <w:r w:rsidRPr="00855C43">
        <w:rPr>
          <w:rFonts w:ascii="Century Gothic" w:hAnsi="Century Gothic"/>
        </w:rPr>
        <w:lastRenderedPageBreak/>
        <w:t>partnerski pogodbi ne dogovorijo drugače.</w:t>
      </w:r>
    </w:p>
    <w:p w14:paraId="26D9FF6A" w14:textId="77777777" w:rsidR="00902E5D" w:rsidRDefault="00902E5D" w:rsidP="00902E5D">
      <w:pPr>
        <w:widowControl w:val="0"/>
        <w:spacing w:line="276" w:lineRule="auto"/>
        <w:jc w:val="both"/>
        <w:rPr>
          <w:rFonts w:ascii="Century Gothic" w:hAnsi="Century Gothic"/>
        </w:rPr>
      </w:pPr>
    </w:p>
    <w:p w14:paraId="0BAC2D08" w14:textId="77777777" w:rsidR="00F61E75" w:rsidRDefault="00A31ADB" w:rsidP="00A31ADB">
      <w:pPr>
        <w:pStyle w:val="PODPODNASLOV"/>
        <w:spacing w:line="276" w:lineRule="auto"/>
        <w:ind w:left="284" w:firstLine="0"/>
        <w:rPr>
          <w:rFonts w:ascii="Century Gothic" w:hAnsi="Century Gothic"/>
        </w:rPr>
      </w:pPr>
      <w:r w:rsidRPr="009B1533">
        <w:rPr>
          <w:rFonts w:ascii="Century Gothic" w:hAnsi="Century Gothic"/>
        </w:rPr>
        <w:t>PREDLOŽITEV ESPD OBRAZCA IN PONUDBE PONUDNIKOV S SEDEŽEM IZVEN REPUBLIKE</w:t>
      </w:r>
    </w:p>
    <w:p w14:paraId="050B4517" w14:textId="6400BEFF" w:rsidR="00A31ADB" w:rsidRPr="009B1533" w:rsidRDefault="00A31ADB" w:rsidP="00F61E75">
      <w:pPr>
        <w:pStyle w:val="PODPODNASLOV"/>
        <w:numPr>
          <w:ilvl w:val="0"/>
          <w:numId w:val="0"/>
        </w:numPr>
        <w:spacing w:line="276" w:lineRule="auto"/>
        <w:ind w:left="284"/>
        <w:rPr>
          <w:rFonts w:ascii="Century Gothic" w:hAnsi="Century Gothic"/>
        </w:rPr>
      </w:pPr>
      <w:r w:rsidRPr="009B1533">
        <w:rPr>
          <w:rFonts w:ascii="Century Gothic" w:hAnsi="Century Gothic"/>
        </w:rPr>
        <w:t>SLOVENIJE</w:t>
      </w:r>
    </w:p>
    <w:p w14:paraId="1C663F86" w14:textId="726BFD6A" w:rsidR="00A31ADB" w:rsidRPr="00F61E75" w:rsidRDefault="00A31ADB" w:rsidP="00F61E75">
      <w:pPr>
        <w:spacing w:line="276" w:lineRule="auto"/>
        <w:ind w:left="280" w:right="20"/>
        <w:rPr>
          <w:rFonts w:ascii="Century Gothic" w:hAnsi="Century Gothic"/>
          <w:szCs w:val="20"/>
        </w:rPr>
      </w:pPr>
      <w:r w:rsidRPr="009B1533">
        <w:rPr>
          <w:rFonts w:ascii="Century Gothic" w:hAnsi="Century Gothic"/>
          <w:szCs w:val="20"/>
        </w:rPr>
        <w:t>Naročnik od ponudnikov zahteva, da predložijo ESPD obrazec, ki vključuje posodobljeno lastno</w:t>
      </w:r>
      <w:r w:rsidR="00F61E75">
        <w:rPr>
          <w:rFonts w:ascii="Century Gothic" w:hAnsi="Century Gothic"/>
          <w:szCs w:val="20"/>
        </w:rPr>
        <w:t xml:space="preserve"> </w:t>
      </w:r>
      <w:r w:rsidRPr="009B1533">
        <w:rPr>
          <w:rFonts w:ascii="Century Gothic" w:hAnsi="Century Gothic"/>
          <w:szCs w:val="20"/>
        </w:rPr>
        <w:t>izjavo, kot</w:t>
      </w:r>
      <w:r w:rsidRPr="009B1533">
        <w:rPr>
          <w:rFonts w:ascii="Century Gothic" w:eastAsia="Trebuchet MS" w:hAnsi="Century Gothic"/>
          <w:szCs w:val="20"/>
        </w:rPr>
        <w:t xml:space="preserve"> predhodni dokaz, da določen gospodarski subjekt:</w:t>
      </w:r>
    </w:p>
    <w:p w14:paraId="199FCC0D" w14:textId="77777777" w:rsidR="00A31ADB" w:rsidRPr="009B1533" w:rsidRDefault="00A31ADB" w:rsidP="00A31ADB">
      <w:pPr>
        <w:numPr>
          <w:ilvl w:val="0"/>
          <w:numId w:val="5"/>
        </w:numPr>
        <w:tabs>
          <w:tab w:val="left" w:pos="1000"/>
        </w:tabs>
        <w:spacing w:line="276" w:lineRule="auto"/>
        <w:ind w:left="1000" w:right="20" w:hanging="362"/>
        <w:jc w:val="both"/>
        <w:rPr>
          <w:rFonts w:ascii="Century Gothic" w:eastAsia="Trebuchet MS" w:hAnsi="Century Gothic"/>
          <w:szCs w:val="20"/>
        </w:rPr>
      </w:pPr>
      <w:r w:rsidRPr="009B1533">
        <w:rPr>
          <w:rFonts w:ascii="Century Gothic" w:eastAsia="Trebuchet MS" w:hAnsi="Century Gothic"/>
          <w:szCs w:val="20"/>
        </w:rPr>
        <w:t>ni v enem od položajev iz 75. člena ZJN-3, zaradi katerega so ali bi lahko bili gospodarski subjekti izključeni iz sodelovanja v postopku javnega naročanja;</w:t>
      </w:r>
    </w:p>
    <w:p w14:paraId="2263D66E" w14:textId="77777777" w:rsidR="00A31ADB" w:rsidRPr="009B1533" w:rsidRDefault="00A31ADB" w:rsidP="00A31ADB">
      <w:pPr>
        <w:numPr>
          <w:ilvl w:val="0"/>
          <w:numId w:val="5"/>
        </w:numPr>
        <w:tabs>
          <w:tab w:val="left" w:pos="1000"/>
        </w:tabs>
        <w:spacing w:line="276" w:lineRule="auto"/>
        <w:ind w:left="1000" w:hanging="362"/>
        <w:jc w:val="both"/>
        <w:rPr>
          <w:rFonts w:ascii="Century Gothic" w:eastAsia="Trebuchet MS" w:hAnsi="Century Gothic"/>
          <w:szCs w:val="20"/>
        </w:rPr>
      </w:pPr>
      <w:r w:rsidRPr="009B1533">
        <w:rPr>
          <w:rFonts w:ascii="Century Gothic" w:eastAsia="Trebuchet MS" w:hAnsi="Century Gothic"/>
          <w:szCs w:val="20"/>
        </w:rPr>
        <w:t>izpolnjuje ustrezne pogoje za sodelovanje, določene s to razpisno dokumentacijo in v skladu s 76. členom ZJN-3.</w:t>
      </w:r>
    </w:p>
    <w:p w14:paraId="6B260D47" w14:textId="77777777" w:rsidR="00A31ADB" w:rsidRPr="009B1533" w:rsidRDefault="00A31ADB" w:rsidP="00A31ADB">
      <w:pPr>
        <w:spacing w:line="276" w:lineRule="auto"/>
        <w:rPr>
          <w:rFonts w:ascii="Century Gothic" w:hAnsi="Century Gothic"/>
          <w:szCs w:val="20"/>
        </w:rPr>
      </w:pPr>
    </w:p>
    <w:p w14:paraId="2DD85C66" w14:textId="77777777" w:rsidR="00A31ADB" w:rsidRPr="009B1533" w:rsidRDefault="00A31ADB" w:rsidP="00A31ADB">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05D756B" w14:textId="77777777" w:rsidR="00A31ADB" w:rsidRPr="009B1533" w:rsidRDefault="00A31ADB" w:rsidP="00A31ADB">
      <w:pPr>
        <w:spacing w:line="276" w:lineRule="auto"/>
        <w:rPr>
          <w:rFonts w:ascii="Century Gothic" w:hAnsi="Century Gothic"/>
          <w:szCs w:val="20"/>
        </w:rPr>
      </w:pPr>
    </w:p>
    <w:p w14:paraId="7C6E64D5" w14:textId="77777777" w:rsidR="00A31ADB" w:rsidRPr="009B1533" w:rsidRDefault="00A31ADB" w:rsidP="00A31ADB">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t>V primeru, če država, v kateri ima ponudnik svoj sedež, ne izdaja kakšnega izmed zahtevanih dokumentov, lahko ponudnik predloži zapriseženo lastno izjavo s katero potrdi izpolnjevanje postavljenega pogoja ali ESPD obrazec.</w:t>
      </w:r>
    </w:p>
    <w:p w14:paraId="321F2CDA" w14:textId="77777777" w:rsidR="00A31ADB" w:rsidRPr="009B1533" w:rsidRDefault="00A31ADB" w:rsidP="00A31ADB">
      <w:pPr>
        <w:spacing w:line="276" w:lineRule="auto"/>
        <w:ind w:left="280"/>
        <w:jc w:val="both"/>
        <w:rPr>
          <w:rFonts w:ascii="Century Gothic" w:eastAsia="Trebuchet MS" w:hAnsi="Century Gothic"/>
          <w:szCs w:val="20"/>
        </w:rPr>
      </w:pPr>
    </w:p>
    <w:p w14:paraId="71086934" w14:textId="77777777" w:rsidR="00A31ADB" w:rsidRPr="009B1533" w:rsidRDefault="00A31ADB" w:rsidP="00A31ADB">
      <w:pPr>
        <w:spacing w:line="276" w:lineRule="auto"/>
        <w:ind w:left="284"/>
        <w:jc w:val="both"/>
        <w:rPr>
          <w:rFonts w:ascii="Century Gothic" w:hAnsi="Century Gothic"/>
          <w:szCs w:val="20"/>
        </w:rPr>
      </w:pPr>
      <w:r w:rsidRPr="009B1533">
        <w:rPr>
          <w:rFonts w:ascii="Century Gothic" w:hAnsi="Century Gothic"/>
          <w:szCs w:val="20"/>
        </w:rPr>
        <w:t>Ponudnik mora ponudbeni dokumentaciji predložiti ESPD obrazec (svoj lastni in za vsakega partnerja) podpisanega na način:</w:t>
      </w:r>
    </w:p>
    <w:p w14:paraId="6AB8F111" w14:textId="77777777" w:rsidR="00A31ADB" w:rsidRPr="009B1533" w:rsidRDefault="00A31ADB" w:rsidP="00A31ADB">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lastnoročno podpisan - </w:t>
      </w:r>
      <w:r w:rsidRPr="009B1533">
        <w:rPr>
          <w:rFonts w:ascii="Century Gothic" w:hAnsi="Century Gothic"/>
          <w:szCs w:val="20"/>
        </w:rPr>
        <w:t xml:space="preserve">gospodarski subjekt natisne izpolnjen ESPD obrazec ter lastnoročno podpisanega predloži ponudbeni dokumentaciji v </w:t>
      </w:r>
      <w:proofErr w:type="spellStart"/>
      <w:r w:rsidRPr="009B1533">
        <w:rPr>
          <w:rFonts w:ascii="Century Gothic" w:hAnsi="Century Gothic"/>
          <w:szCs w:val="20"/>
        </w:rPr>
        <w:t>pdf</w:t>
      </w:r>
      <w:proofErr w:type="spellEnd"/>
      <w:r w:rsidRPr="009B1533">
        <w:rPr>
          <w:rFonts w:ascii="Century Gothic" w:hAnsi="Century Gothic"/>
          <w:szCs w:val="20"/>
        </w:rPr>
        <w:t xml:space="preserve"> ali drugi obliki;</w:t>
      </w:r>
    </w:p>
    <w:p w14:paraId="5404F8B5" w14:textId="539044D3" w:rsidR="00A31ADB" w:rsidRPr="009B1533" w:rsidRDefault="00A31ADB" w:rsidP="00A31ADB">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elektronsko podpisan XML - </w:t>
      </w:r>
      <w:r w:rsidRPr="009B1533">
        <w:rPr>
          <w:rFonts w:ascii="Century Gothic" w:hAnsi="Century Gothic"/>
          <w:szCs w:val="20"/>
        </w:rPr>
        <w:t xml:space="preserve">gospodarski subjekt v okviru izpolnjevanja ESPD obrazca na spletni strani </w:t>
      </w:r>
      <w:r w:rsidRPr="00A31ADB">
        <w:rPr>
          <w:rFonts w:ascii="Century Gothic" w:hAnsi="Century Gothic"/>
          <w:szCs w:val="20"/>
        </w:rPr>
        <w:t>https://ejn.gov.si/espd/</w:t>
      </w:r>
      <w:r w:rsidRPr="009B1533">
        <w:rPr>
          <w:rFonts w:ascii="Century Gothic" w:hAnsi="Century Gothic"/>
          <w:szCs w:val="20"/>
        </w:rPr>
        <w:t xml:space="preserve"> v zadnjem koraku »Izvoz« izpolnjeni ESPD obrazec elektronsko podpiše v storitvi SI-PASS (na spletni strani: </w:t>
      </w:r>
      <w:hyperlink r:id="rId12" w:history="1">
        <w:r w:rsidRPr="009B1533">
          <w:rPr>
            <w:rStyle w:val="Hiperpovezava"/>
            <w:rFonts w:ascii="Century Gothic" w:hAnsi="Century Gothic"/>
          </w:rPr>
          <w:t>https://sicas.gov.si</w:t>
        </w:r>
      </w:hyperlink>
      <w:r w:rsidRPr="009B1533">
        <w:rPr>
          <w:rFonts w:ascii="Century Gothic" w:hAnsi="Century Gothic"/>
          <w:szCs w:val="20"/>
        </w:rPr>
        <w:t>) in ponudbeni dokumentaciji priloži elektronsko podpisan/-e ESPD obrazec/-e v XML obliki.</w:t>
      </w:r>
    </w:p>
    <w:p w14:paraId="5DC6284B" w14:textId="77777777" w:rsidR="00A31ADB" w:rsidRPr="009B1533" w:rsidRDefault="00A31ADB" w:rsidP="00A31ADB">
      <w:pPr>
        <w:spacing w:line="276" w:lineRule="auto"/>
        <w:ind w:left="284"/>
        <w:jc w:val="both"/>
        <w:rPr>
          <w:rFonts w:ascii="Century Gothic" w:hAnsi="Century Gothic"/>
          <w:szCs w:val="20"/>
        </w:rPr>
      </w:pPr>
    </w:p>
    <w:p w14:paraId="1604BEB5" w14:textId="77777777" w:rsidR="00A31ADB" w:rsidRPr="009B1533" w:rsidRDefault="00A31ADB" w:rsidP="00A31ADB">
      <w:pPr>
        <w:spacing w:line="276" w:lineRule="auto"/>
        <w:ind w:left="284"/>
        <w:jc w:val="both"/>
        <w:rPr>
          <w:rFonts w:ascii="Century Gothic" w:hAnsi="Century Gothic"/>
          <w:szCs w:val="20"/>
        </w:rPr>
      </w:pPr>
      <w:r w:rsidRPr="009B1533">
        <w:rPr>
          <w:rFonts w:ascii="Century Gothic" w:hAnsi="Century Gothic"/>
          <w:szCs w:val="20"/>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4966B14A" w14:textId="77777777" w:rsidR="00436674" w:rsidRPr="00855C43" w:rsidRDefault="00436674" w:rsidP="008A51A1">
      <w:pPr>
        <w:tabs>
          <w:tab w:val="left" w:pos="284"/>
          <w:tab w:val="left" w:pos="567"/>
          <w:tab w:val="left" w:pos="851"/>
        </w:tabs>
        <w:spacing w:line="276" w:lineRule="auto"/>
        <w:ind w:firstLine="284"/>
        <w:jc w:val="both"/>
        <w:rPr>
          <w:rFonts w:ascii="Century Gothic" w:hAnsi="Century Gothic"/>
        </w:rPr>
      </w:pPr>
    </w:p>
    <w:p w14:paraId="1DF5A64F"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73F9EEF3"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3BF9F510" w14:textId="77777777" w:rsidR="009658BC" w:rsidRPr="00855C43" w:rsidRDefault="009658BC"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lastRenderedPageBreak/>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37CC61DB" w:rsid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 xml:space="preserve">določen v prvem odstavku 35. člena </w:t>
      </w:r>
      <w:proofErr w:type="spellStart"/>
      <w:r w:rsidRPr="0044304C">
        <w:rPr>
          <w:rFonts w:ascii="Century Gothic" w:hAnsi="Century Gothic"/>
          <w:szCs w:val="20"/>
        </w:rPr>
        <w:t>Z</w:t>
      </w:r>
      <w:r>
        <w:rPr>
          <w:rFonts w:ascii="Century Gothic" w:hAnsi="Century Gothic"/>
          <w:szCs w:val="20"/>
        </w:rPr>
        <w:t>IntPK</w:t>
      </w:r>
      <w:proofErr w:type="spellEnd"/>
      <w:r>
        <w:rPr>
          <w:rFonts w:ascii="Century Gothic" w:hAnsi="Century Gothic"/>
        </w:rPr>
        <w:t>.</w:t>
      </w:r>
    </w:p>
    <w:p w14:paraId="53FA4DA1" w14:textId="77777777" w:rsidR="007E2C35" w:rsidRDefault="007E2C35" w:rsidP="007E2C3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1808B1A" w14:textId="13436CE9"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6519F7A7"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 xml:space="preserve">Zahtevek za revizijo se vroči neposredno prek portala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Informacija, da je bil vložen zahtevek za revizijo, se nemudoma prek portala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samodejno objavi v dosjeju javnega naročila na Portalu javnih naročil. Če zaradi tehničnih težav portal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pred iztekom posameznega roka ne deluje, se lahko informacije ali dokumenti vložijo pisno neposredno pri naročniku ali po pošti priporočeno s povratnico najpozneje do konca naslednjega delovnega dne po izteku roka. </w:t>
      </w:r>
    </w:p>
    <w:p w14:paraId="303EAE3E" w14:textId="77777777" w:rsidR="00B96F16" w:rsidRPr="00B23835" w:rsidRDefault="00B96F16" w:rsidP="00B96F16">
      <w:pPr>
        <w:spacing w:line="276" w:lineRule="auto"/>
        <w:ind w:left="284"/>
        <w:jc w:val="both"/>
        <w:rPr>
          <w:rFonts w:ascii="Century Gothic" w:eastAsia="Times New Roman" w:hAnsi="Century Gothic"/>
          <w:szCs w:val="20"/>
        </w:rPr>
      </w:pPr>
    </w:p>
    <w:p w14:paraId="6FAF3B90"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Vlagatelj mora zahtevku za revizijo priložiti oz. navesti:</w:t>
      </w:r>
    </w:p>
    <w:p w14:paraId="308D089C"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ime in naslov vlagatelja zahtevka (v nadaljnjem besedilu: vlagatelj) ter kontaktno osebo,</w:t>
      </w:r>
    </w:p>
    <w:p w14:paraId="2D9027E8"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ime naročnika,</w:t>
      </w:r>
    </w:p>
    <w:p w14:paraId="0E57C3F4"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oznako javnega naročila,</w:t>
      </w:r>
    </w:p>
    <w:p w14:paraId="580524DB"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lastRenderedPageBreak/>
        <w:t>predmet javnega naročila,</w:t>
      </w:r>
    </w:p>
    <w:p w14:paraId="5863CEC2"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 xml:space="preserve">pooblastilo za zastopanje v </w:t>
      </w:r>
      <w:proofErr w:type="spellStart"/>
      <w:r w:rsidRPr="00B23835">
        <w:rPr>
          <w:rFonts w:ascii="Century Gothic" w:eastAsia="Times New Roman" w:hAnsi="Century Gothic"/>
          <w:szCs w:val="20"/>
        </w:rPr>
        <w:t>predrevizijskem</w:t>
      </w:r>
      <w:proofErr w:type="spellEnd"/>
      <w:r w:rsidRPr="00B23835">
        <w:rPr>
          <w:rFonts w:ascii="Century Gothic" w:eastAsia="Times New Roman" w:hAnsi="Century Gothic"/>
          <w:szCs w:val="20"/>
        </w:rPr>
        <w:t xml:space="preserve"> in revizijskem postopku, če vlagatelj nastopa s pooblaščencem,</w:t>
      </w:r>
    </w:p>
    <w:p w14:paraId="07FFC338" w14:textId="31F84F68"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potrdilo o vplačilu takse v višini 4.000,00 EUR na račun SI56 0110 0100 0358 802 (sklic 16110-7111290-XXXXXXXX, pri čemer je XXXXXX številka obvestila o naročilu iz Portala javnih naročil, ki je podana v obliki JNXXXXXX/20XX</w:t>
      </w:r>
      <w:r w:rsidR="00902E5D">
        <w:rPr>
          <w:rFonts w:ascii="Century Gothic" w:eastAsia="Times New Roman" w:hAnsi="Century Gothic"/>
          <w:szCs w:val="20"/>
        </w:rPr>
        <w:t>-SL1/01</w:t>
      </w:r>
      <w:r w:rsidR="00B40065">
        <w:rPr>
          <w:rFonts w:ascii="Century Gothic" w:eastAsia="Times New Roman" w:hAnsi="Century Gothic"/>
          <w:szCs w:val="20"/>
        </w:rPr>
        <w:t>)</w:t>
      </w:r>
      <w:r w:rsidR="00902E5D">
        <w:rPr>
          <w:rFonts w:ascii="Century Gothic" w:eastAsia="Times New Roman" w:hAnsi="Century Gothic"/>
          <w:szCs w:val="20"/>
        </w:rPr>
        <w:t>.</w:t>
      </w:r>
    </w:p>
    <w:p w14:paraId="79F0ED8B" w14:textId="77777777" w:rsidR="00B96F16" w:rsidRPr="00B23835" w:rsidRDefault="00B96F16" w:rsidP="00B96F16">
      <w:pPr>
        <w:spacing w:line="276" w:lineRule="auto"/>
        <w:ind w:left="510" w:hanging="226"/>
        <w:contextualSpacing/>
        <w:jc w:val="both"/>
        <w:rPr>
          <w:rFonts w:ascii="Century Gothic" w:eastAsia="Times New Roman" w:hAnsi="Century Gothic"/>
          <w:szCs w:val="20"/>
        </w:rPr>
      </w:pPr>
    </w:p>
    <w:p w14:paraId="2AD5E229" w14:textId="77777777" w:rsidR="00B96F16" w:rsidRPr="00B23835" w:rsidRDefault="00B96F16" w:rsidP="00B96F16">
      <w:pPr>
        <w:spacing w:line="276" w:lineRule="auto"/>
        <w:ind w:left="284"/>
        <w:contextualSpacing/>
        <w:jc w:val="both"/>
        <w:rPr>
          <w:rFonts w:ascii="Century Gothic" w:eastAsia="Times New Roman" w:hAnsi="Century Gothic"/>
          <w:szCs w:val="20"/>
        </w:rPr>
      </w:pPr>
      <w:r w:rsidRPr="00B23835">
        <w:rPr>
          <w:rFonts w:ascii="Century Gothic" w:eastAsia="Times New Roman"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A5211B0" w14:textId="77777777" w:rsidR="00B96F16" w:rsidRPr="00B23835" w:rsidRDefault="00B96F16" w:rsidP="00B96F16">
      <w:pPr>
        <w:spacing w:line="276" w:lineRule="auto"/>
        <w:ind w:left="284"/>
        <w:contextualSpacing/>
        <w:jc w:val="both"/>
        <w:rPr>
          <w:rFonts w:ascii="Century Gothic" w:eastAsia="Times New Roman" w:hAnsi="Century Gothic"/>
          <w:szCs w:val="20"/>
        </w:rPr>
      </w:pPr>
    </w:p>
    <w:p w14:paraId="697D8220"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7170ADFC" w14:textId="46198BCF" w:rsidR="00F0121D" w:rsidRPr="00855C43" w:rsidRDefault="00C93A05" w:rsidP="00013D8F">
      <w:pPr>
        <w:pStyle w:val="PODNASLOV"/>
        <w:spacing w:after="0" w:line="276" w:lineRule="auto"/>
        <w:jc w:val="both"/>
        <w:outlineLvl w:val="0"/>
        <w:rPr>
          <w:rFonts w:ascii="Century Gothic" w:hAnsi="Century Gothic"/>
        </w:rPr>
      </w:pPr>
      <w:r>
        <w:rPr>
          <w:rFonts w:ascii="Century Gothic" w:hAnsi="Century Gothic"/>
        </w:rPr>
        <w:br w:type="page"/>
      </w:r>
      <w:r w:rsidR="00F0121D">
        <w:rPr>
          <w:rFonts w:ascii="Century Gothic" w:hAnsi="Century Gothic"/>
        </w:rPr>
        <w:lastRenderedPageBreak/>
        <w:t>B</w:t>
      </w:r>
      <w:r w:rsidR="00F0121D"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501F9CEC" w14:textId="77777777" w:rsidR="00365498" w:rsidRDefault="00365498" w:rsidP="00365498">
      <w:pPr>
        <w:spacing w:line="276" w:lineRule="auto"/>
        <w:ind w:left="284"/>
        <w:jc w:val="both"/>
        <w:rPr>
          <w:rFonts w:ascii="Century Gothic" w:eastAsia="Times New Roman" w:hAnsi="Century Gothic"/>
          <w:b/>
          <w:bCs/>
          <w:szCs w:val="20"/>
        </w:rPr>
      </w:pPr>
      <w:r w:rsidRPr="00FC3FC9">
        <w:rPr>
          <w:rFonts w:ascii="Century Gothic" w:eastAsia="Times New Roman" w:hAnsi="Century Gothic"/>
          <w:b/>
          <w:bCs/>
          <w:szCs w:val="20"/>
        </w:rPr>
        <w:t xml:space="preserve">Merilo za izbor je ekonomsko najugodnejša ponudba. </w:t>
      </w:r>
    </w:p>
    <w:p w14:paraId="5750DE23" w14:textId="77777777" w:rsidR="004D6795" w:rsidRPr="004D6795" w:rsidRDefault="004D6795" w:rsidP="00365498">
      <w:pPr>
        <w:spacing w:line="276" w:lineRule="auto"/>
        <w:ind w:left="284"/>
        <w:jc w:val="both"/>
        <w:rPr>
          <w:rFonts w:ascii="Century Gothic" w:eastAsia="Times New Roman" w:hAnsi="Century Gothic"/>
          <w:szCs w:val="20"/>
        </w:rPr>
      </w:pPr>
    </w:p>
    <w:p w14:paraId="48CBC309" w14:textId="2FE1D9A1" w:rsidR="004D6795" w:rsidRDefault="004D6795" w:rsidP="004D6795">
      <w:pPr>
        <w:spacing w:line="276" w:lineRule="auto"/>
        <w:ind w:left="284"/>
        <w:jc w:val="both"/>
        <w:rPr>
          <w:rFonts w:ascii="Century Gothic" w:eastAsia="Times New Roman" w:hAnsi="Century Gothic"/>
          <w:szCs w:val="20"/>
        </w:rPr>
      </w:pPr>
      <w:r w:rsidRPr="004D6795">
        <w:rPr>
          <w:rFonts w:ascii="Century Gothic" w:eastAsia="Times New Roman" w:hAnsi="Century Gothic"/>
          <w:szCs w:val="20"/>
        </w:rPr>
        <w:t xml:space="preserve">Naročnik bo javno naročilo oddal ponudniku, ki bo oddal najnižjo skupno ponujeno ceno v EUR brez DDV, zaokroženo na dve decimalni mesti natančno. </w:t>
      </w:r>
    </w:p>
    <w:p w14:paraId="317DC4F2" w14:textId="77777777" w:rsidR="00140D82" w:rsidRDefault="00140D82" w:rsidP="004D6795">
      <w:pPr>
        <w:spacing w:line="276" w:lineRule="auto"/>
        <w:ind w:left="284"/>
        <w:jc w:val="both"/>
        <w:rPr>
          <w:rFonts w:ascii="Century Gothic" w:eastAsia="Times New Roman" w:hAnsi="Century Gothic"/>
          <w:szCs w:val="20"/>
        </w:rPr>
      </w:pPr>
    </w:p>
    <w:p w14:paraId="438E3277" w14:textId="3D68AEC1" w:rsidR="00140D82" w:rsidRPr="00FC3FC9" w:rsidRDefault="00140D82" w:rsidP="00140D82">
      <w:pPr>
        <w:spacing w:line="276" w:lineRule="auto"/>
        <w:ind w:left="284"/>
        <w:jc w:val="both"/>
        <w:rPr>
          <w:rFonts w:ascii="Century Gothic" w:eastAsia="Times New Roman" w:hAnsi="Century Gothic"/>
          <w:szCs w:val="20"/>
        </w:rPr>
      </w:pPr>
      <w:r w:rsidRPr="00FC3FC9">
        <w:rPr>
          <w:rFonts w:ascii="Century Gothic" w:eastAsia="Times New Roman" w:hAnsi="Century Gothic"/>
          <w:szCs w:val="20"/>
        </w:rPr>
        <w:t xml:space="preserve">Kot najugodnejša ponudba bo izbrana ponudba, ki v seštevku </w:t>
      </w:r>
      <w:r w:rsidR="00C9142B">
        <w:rPr>
          <w:rFonts w:ascii="Century Gothic" w:eastAsia="Times New Roman" w:hAnsi="Century Gothic"/>
          <w:szCs w:val="20"/>
        </w:rPr>
        <w:t>meril</w:t>
      </w:r>
      <w:r w:rsidRPr="00FC3FC9">
        <w:rPr>
          <w:rFonts w:ascii="Century Gothic" w:eastAsia="Times New Roman" w:hAnsi="Century Gothic"/>
          <w:szCs w:val="20"/>
        </w:rPr>
        <w:t xml:space="preserve"> A in</w:t>
      </w:r>
      <w:r w:rsidR="00A13612">
        <w:rPr>
          <w:rFonts w:ascii="Century Gothic" w:eastAsia="Times New Roman" w:hAnsi="Century Gothic"/>
          <w:szCs w:val="20"/>
        </w:rPr>
        <w:t xml:space="preserve"> </w:t>
      </w:r>
      <w:r w:rsidRPr="00FC3FC9">
        <w:rPr>
          <w:rFonts w:ascii="Century Gothic" w:eastAsia="Times New Roman" w:hAnsi="Century Gothic"/>
          <w:szCs w:val="20"/>
        </w:rPr>
        <w:t>B prejme največje število točk. V primeru, da naročnik prejme več najugodnejših dopustnih ponudb, ki prejmejo enako število točk, bo naročnik izbral ponudbo, ki bo</w:t>
      </w:r>
      <w:r w:rsidR="00C9142B">
        <w:rPr>
          <w:rFonts w:ascii="Century Gothic" w:eastAsia="Times New Roman" w:hAnsi="Century Gothic"/>
          <w:szCs w:val="20"/>
        </w:rPr>
        <w:t xml:space="preserve"> prejela največ točk pri merilu A. Cena vozila. Če tudi to ne bo mogoče, bo naročnik izbral ponudbo, ki bo </w:t>
      </w:r>
      <w:r w:rsidRPr="00FC3FC9">
        <w:rPr>
          <w:rFonts w:ascii="Century Gothic" w:eastAsia="Times New Roman" w:hAnsi="Century Gothic"/>
          <w:szCs w:val="20"/>
        </w:rPr>
        <w:t>prispela prej.</w:t>
      </w:r>
    </w:p>
    <w:p w14:paraId="2C8C5BF9" w14:textId="77777777" w:rsidR="004D6795" w:rsidRDefault="004D6795" w:rsidP="004D6795">
      <w:pPr>
        <w:spacing w:line="276" w:lineRule="auto"/>
        <w:ind w:left="284"/>
        <w:jc w:val="both"/>
        <w:rPr>
          <w:rFonts w:ascii="Century Gothic" w:eastAsia="Times New Roman" w:hAnsi="Century Gothic"/>
          <w:szCs w:val="20"/>
        </w:rPr>
      </w:pPr>
    </w:p>
    <w:p w14:paraId="3E6FA8E0" w14:textId="31A21230" w:rsidR="00140D82" w:rsidRPr="00FC3FC9" w:rsidRDefault="00140D82" w:rsidP="00140D82">
      <w:pPr>
        <w:numPr>
          <w:ilvl w:val="0"/>
          <w:numId w:val="32"/>
        </w:numPr>
        <w:spacing w:line="276" w:lineRule="auto"/>
        <w:contextualSpacing/>
        <w:jc w:val="both"/>
        <w:rPr>
          <w:rFonts w:ascii="Century Gothic" w:eastAsia="Times New Roman" w:hAnsi="Century Gothic"/>
          <w:b/>
          <w:bCs/>
          <w:szCs w:val="20"/>
        </w:rPr>
      </w:pPr>
      <w:r w:rsidRPr="00FC3FC9">
        <w:rPr>
          <w:rFonts w:ascii="Century Gothic" w:eastAsia="Times New Roman" w:hAnsi="Century Gothic"/>
          <w:b/>
          <w:bCs/>
          <w:szCs w:val="20"/>
        </w:rPr>
        <w:t>CENA VOZILA (</w:t>
      </w:r>
      <w:proofErr w:type="spellStart"/>
      <w:r w:rsidRPr="00FC3FC9">
        <w:rPr>
          <w:rFonts w:ascii="Century Gothic" w:eastAsia="Times New Roman" w:hAnsi="Century Gothic"/>
          <w:b/>
          <w:bCs/>
          <w:szCs w:val="20"/>
        </w:rPr>
        <w:t>max</w:t>
      </w:r>
      <w:proofErr w:type="spellEnd"/>
      <w:r w:rsidRPr="00FC3FC9">
        <w:rPr>
          <w:rFonts w:ascii="Century Gothic" w:eastAsia="Times New Roman" w:hAnsi="Century Gothic"/>
          <w:b/>
          <w:bCs/>
          <w:szCs w:val="20"/>
        </w:rPr>
        <w:t xml:space="preserve">. </w:t>
      </w:r>
      <w:r>
        <w:rPr>
          <w:rFonts w:ascii="Century Gothic" w:eastAsia="Times New Roman" w:hAnsi="Century Gothic"/>
          <w:b/>
          <w:bCs/>
          <w:szCs w:val="20"/>
        </w:rPr>
        <w:t>95</w:t>
      </w:r>
      <w:r w:rsidRPr="00FC3FC9">
        <w:rPr>
          <w:rFonts w:ascii="Century Gothic" w:eastAsia="Times New Roman" w:hAnsi="Century Gothic"/>
          <w:b/>
          <w:bCs/>
          <w:szCs w:val="20"/>
        </w:rPr>
        <w:t xml:space="preserve"> točk)</w:t>
      </w:r>
    </w:p>
    <w:p w14:paraId="5CAE8066" w14:textId="77777777" w:rsidR="00140D82" w:rsidRPr="00FC3FC9" w:rsidRDefault="00140D82" w:rsidP="00140D82">
      <w:pPr>
        <w:spacing w:line="276" w:lineRule="auto"/>
        <w:ind w:left="284"/>
        <w:jc w:val="both"/>
        <w:rPr>
          <w:rFonts w:ascii="Century Gothic" w:eastAsia="Times New Roman" w:hAnsi="Century Gothic"/>
          <w:szCs w:val="20"/>
        </w:rPr>
      </w:pPr>
    </w:p>
    <w:tbl>
      <w:tblPr>
        <w:tblW w:w="10208" w:type="dxa"/>
        <w:tblInd w:w="284" w:type="dxa"/>
        <w:tblLook w:val="00A0" w:firstRow="1" w:lastRow="0" w:firstColumn="1" w:lastColumn="0" w:noHBand="0" w:noVBand="0"/>
      </w:tblPr>
      <w:tblGrid>
        <w:gridCol w:w="3275"/>
        <w:gridCol w:w="622"/>
        <w:gridCol w:w="4867"/>
        <w:gridCol w:w="1444"/>
      </w:tblGrid>
      <w:tr w:rsidR="00140D82" w:rsidRPr="00FC3FC9" w14:paraId="59908FD9" w14:textId="77777777" w:rsidTr="007375EF">
        <w:trPr>
          <w:trHeight w:val="580"/>
        </w:trPr>
        <w:tc>
          <w:tcPr>
            <w:tcW w:w="3275" w:type="dxa"/>
            <w:vMerge w:val="restart"/>
            <w:vAlign w:val="center"/>
          </w:tcPr>
          <w:p w14:paraId="5E1B8A25" w14:textId="77777777" w:rsidR="00140D82" w:rsidRPr="00FC3FC9" w:rsidRDefault="00140D82" w:rsidP="007375EF">
            <w:pPr>
              <w:ind w:left="284"/>
              <w:jc w:val="both"/>
              <w:rPr>
                <w:rFonts w:ascii="Century Gothic" w:eastAsia="Times New Roman" w:hAnsi="Century Gothic"/>
                <w:szCs w:val="20"/>
              </w:rPr>
            </w:pPr>
            <w:r w:rsidRPr="00FC3FC9">
              <w:rPr>
                <w:rFonts w:ascii="Century Gothic" w:eastAsia="Times New Roman" w:hAnsi="Century Gothic"/>
                <w:szCs w:val="20"/>
              </w:rPr>
              <w:t xml:space="preserve">Št. točk na podlagi </w:t>
            </w:r>
          </w:p>
          <w:p w14:paraId="618F875B" w14:textId="77777777" w:rsidR="00140D82" w:rsidRPr="00FC3FC9" w:rsidRDefault="00140D82" w:rsidP="007375EF">
            <w:pPr>
              <w:ind w:left="284"/>
              <w:jc w:val="both"/>
              <w:rPr>
                <w:rFonts w:ascii="Century Gothic" w:eastAsia="Times New Roman" w:hAnsi="Century Gothic"/>
                <w:szCs w:val="20"/>
              </w:rPr>
            </w:pPr>
            <w:proofErr w:type="spellStart"/>
            <w:r w:rsidRPr="00FC3FC9">
              <w:rPr>
                <w:rFonts w:ascii="Century Gothic" w:eastAsia="Times New Roman" w:hAnsi="Century Gothic"/>
                <w:szCs w:val="20"/>
              </w:rPr>
              <w:t>podmerila</w:t>
            </w:r>
            <w:proofErr w:type="spellEnd"/>
            <w:r w:rsidRPr="00FC3FC9">
              <w:rPr>
                <w:rFonts w:ascii="Century Gothic" w:eastAsia="Times New Roman" w:hAnsi="Century Gothic"/>
                <w:szCs w:val="20"/>
              </w:rPr>
              <w:t xml:space="preserve"> »Cena vozila« (v EUR brez DDV)«</w:t>
            </w:r>
          </w:p>
        </w:tc>
        <w:tc>
          <w:tcPr>
            <w:tcW w:w="622" w:type="dxa"/>
            <w:vMerge w:val="restart"/>
            <w:vAlign w:val="center"/>
          </w:tcPr>
          <w:p w14:paraId="5A4886B3" w14:textId="77777777" w:rsidR="00140D82" w:rsidRPr="00FC3FC9" w:rsidRDefault="00140D82" w:rsidP="007375EF">
            <w:pPr>
              <w:ind w:left="284"/>
              <w:jc w:val="both"/>
              <w:rPr>
                <w:rFonts w:ascii="Century Gothic" w:eastAsia="Times New Roman" w:hAnsi="Century Gothic"/>
                <w:szCs w:val="20"/>
              </w:rPr>
            </w:pPr>
            <w:r w:rsidRPr="00FC3FC9">
              <w:rPr>
                <w:rFonts w:ascii="Century Gothic" w:eastAsia="Times New Roman" w:hAnsi="Century Gothic"/>
                <w:szCs w:val="20"/>
              </w:rPr>
              <w:t>=</w:t>
            </w:r>
          </w:p>
        </w:tc>
        <w:tc>
          <w:tcPr>
            <w:tcW w:w="4867" w:type="dxa"/>
            <w:tcBorders>
              <w:bottom w:val="single" w:sz="4" w:space="0" w:color="auto"/>
            </w:tcBorders>
            <w:vAlign w:val="center"/>
          </w:tcPr>
          <w:p w14:paraId="2B64564C" w14:textId="77777777" w:rsidR="00140D82" w:rsidRPr="00FC3FC9" w:rsidRDefault="00140D82" w:rsidP="007375EF">
            <w:pPr>
              <w:jc w:val="both"/>
              <w:rPr>
                <w:rFonts w:ascii="Century Gothic" w:eastAsia="Times New Roman" w:hAnsi="Century Gothic"/>
                <w:szCs w:val="20"/>
              </w:rPr>
            </w:pPr>
            <w:r w:rsidRPr="00FC3FC9">
              <w:rPr>
                <w:rFonts w:ascii="Century Gothic" w:eastAsia="Times New Roman" w:hAnsi="Century Gothic"/>
                <w:szCs w:val="20"/>
              </w:rPr>
              <w:t>najnižja cena vozila vseh ponudb v EUR brez DDV</w:t>
            </w:r>
          </w:p>
        </w:tc>
        <w:tc>
          <w:tcPr>
            <w:tcW w:w="1444" w:type="dxa"/>
            <w:vMerge w:val="restart"/>
            <w:vAlign w:val="center"/>
          </w:tcPr>
          <w:p w14:paraId="434F7036" w14:textId="5CC92DC2" w:rsidR="00140D82" w:rsidRPr="00FC3FC9" w:rsidRDefault="00140D82" w:rsidP="007375EF">
            <w:pPr>
              <w:jc w:val="both"/>
              <w:rPr>
                <w:rFonts w:ascii="Century Gothic" w:eastAsia="Times New Roman" w:hAnsi="Century Gothic"/>
                <w:szCs w:val="20"/>
              </w:rPr>
            </w:pPr>
            <w:r w:rsidRPr="00FC3FC9">
              <w:rPr>
                <w:rFonts w:ascii="Century Gothic" w:eastAsia="Times New Roman" w:hAnsi="Century Gothic"/>
                <w:szCs w:val="20"/>
              </w:rPr>
              <w:t xml:space="preserve">   x </w:t>
            </w:r>
            <w:r>
              <w:rPr>
                <w:rFonts w:ascii="Century Gothic" w:eastAsia="Times New Roman" w:hAnsi="Century Gothic"/>
                <w:szCs w:val="20"/>
              </w:rPr>
              <w:t>95</w:t>
            </w:r>
            <w:r w:rsidRPr="00FC3FC9">
              <w:rPr>
                <w:rFonts w:ascii="Century Gothic" w:eastAsia="Times New Roman" w:hAnsi="Century Gothic"/>
                <w:szCs w:val="20"/>
              </w:rPr>
              <w:t xml:space="preserve"> točk</w:t>
            </w:r>
          </w:p>
        </w:tc>
      </w:tr>
      <w:tr w:rsidR="00140D82" w:rsidRPr="00FC3FC9" w14:paraId="7B7CCF2D" w14:textId="77777777" w:rsidTr="007375EF">
        <w:trPr>
          <w:trHeight w:val="493"/>
        </w:trPr>
        <w:tc>
          <w:tcPr>
            <w:tcW w:w="3275" w:type="dxa"/>
            <w:vMerge/>
          </w:tcPr>
          <w:p w14:paraId="19EB5592" w14:textId="77777777" w:rsidR="00140D82" w:rsidRPr="00FC3FC9" w:rsidRDefault="00140D82" w:rsidP="007375EF">
            <w:pPr>
              <w:ind w:left="284"/>
              <w:jc w:val="both"/>
              <w:rPr>
                <w:rFonts w:ascii="Century Gothic" w:eastAsia="Times New Roman" w:hAnsi="Century Gothic"/>
                <w:szCs w:val="20"/>
              </w:rPr>
            </w:pPr>
          </w:p>
        </w:tc>
        <w:tc>
          <w:tcPr>
            <w:tcW w:w="622" w:type="dxa"/>
            <w:vMerge/>
          </w:tcPr>
          <w:p w14:paraId="743E7E6E" w14:textId="77777777" w:rsidR="00140D82" w:rsidRPr="00FC3FC9" w:rsidRDefault="00140D82" w:rsidP="007375EF">
            <w:pPr>
              <w:ind w:left="284"/>
              <w:jc w:val="both"/>
              <w:rPr>
                <w:rFonts w:ascii="Century Gothic" w:eastAsia="Times New Roman" w:hAnsi="Century Gothic"/>
                <w:szCs w:val="20"/>
              </w:rPr>
            </w:pPr>
          </w:p>
        </w:tc>
        <w:tc>
          <w:tcPr>
            <w:tcW w:w="4867" w:type="dxa"/>
            <w:tcBorders>
              <w:top w:val="single" w:sz="4" w:space="0" w:color="auto"/>
            </w:tcBorders>
            <w:vAlign w:val="center"/>
          </w:tcPr>
          <w:p w14:paraId="1C852B3D" w14:textId="77777777" w:rsidR="00140D82" w:rsidRPr="00FC3FC9" w:rsidRDefault="00140D82" w:rsidP="007375EF">
            <w:pPr>
              <w:jc w:val="both"/>
              <w:rPr>
                <w:rFonts w:ascii="Century Gothic" w:eastAsia="Times New Roman" w:hAnsi="Century Gothic"/>
                <w:szCs w:val="20"/>
              </w:rPr>
            </w:pPr>
            <w:r w:rsidRPr="00FC3FC9">
              <w:rPr>
                <w:rFonts w:ascii="Century Gothic" w:eastAsia="Times New Roman" w:hAnsi="Century Gothic"/>
                <w:szCs w:val="20"/>
              </w:rPr>
              <w:t>ponudnikova cena vozila  v EUR brez DDV</w:t>
            </w:r>
          </w:p>
        </w:tc>
        <w:tc>
          <w:tcPr>
            <w:tcW w:w="1444" w:type="dxa"/>
            <w:vMerge/>
          </w:tcPr>
          <w:p w14:paraId="3BD87E94" w14:textId="77777777" w:rsidR="00140D82" w:rsidRPr="00FC3FC9" w:rsidRDefault="00140D82" w:rsidP="007375EF">
            <w:pPr>
              <w:ind w:left="284"/>
              <w:jc w:val="both"/>
              <w:rPr>
                <w:rFonts w:ascii="Century Gothic" w:eastAsia="Times New Roman" w:hAnsi="Century Gothic"/>
                <w:szCs w:val="20"/>
              </w:rPr>
            </w:pPr>
          </w:p>
        </w:tc>
      </w:tr>
    </w:tbl>
    <w:p w14:paraId="33F1AC70" w14:textId="77777777" w:rsidR="00140D82" w:rsidRPr="00FC3FC9" w:rsidRDefault="00140D82" w:rsidP="00076F61">
      <w:pPr>
        <w:spacing w:line="276" w:lineRule="auto"/>
        <w:jc w:val="both"/>
        <w:rPr>
          <w:rFonts w:ascii="Century Gothic" w:eastAsia="Times New Roman" w:hAnsi="Century Gothic"/>
          <w:szCs w:val="20"/>
        </w:rPr>
      </w:pPr>
    </w:p>
    <w:p w14:paraId="6B0559B5" w14:textId="3B72588C" w:rsidR="00DA681E" w:rsidRDefault="00365498" w:rsidP="00902E5D">
      <w:pPr>
        <w:ind w:left="284"/>
        <w:jc w:val="both"/>
        <w:rPr>
          <w:rFonts w:ascii="Century Gothic" w:eastAsia="Times New Roman" w:hAnsi="Century Gothic"/>
          <w:szCs w:val="20"/>
        </w:rPr>
      </w:pPr>
      <w:r w:rsidRPr="00FC3FC9">
        <w:rPr>
          <w:rFonts w:ascii="Century Gothic" w:eastAsia="Times New Roman" w:hAnsi="Century Gothic"/>
          <w:szCs w:val="20"/>
        </w:rPr>
        <w:t>Ponudnik ponujeno ceno vozila, ki vključuje</w:t>
      </w:r>
      <w:r w:rsidR="00F61E75">
        <w:rPr>
          <w:rFonts w:ascii="Century Gothic" w:eastAsia="Times New Roman" w:hAnsi="Century Gothic"/>
          <w:szCs w:val="20"/>
        </w:rPr>
        <w:t xml:space="preserve"> dobavo podvozja in</w:t>
      </w:r>
      <w:r w:rsidRPr="00FC3FC9">
        <w:rPr>
          <w:rFonts w:ascii="Century Gothic" w:eastAsia="Times New Roman" w:hAnsi="Century Gothic"/>
          <w:szCs w:val="20"/>
        </w:rPr>
        <w:t xml:space="preserve"> izdelavo nadgradnje z vso zahtevano opremo in ostalimi zahtevami tehnične specifikacije, vnese v ustrezno mesto na obrazcu </w:t>
      </w:r>
      <w:r w:rsidRPr="00FC3FC9">
        <w:rPr>
          <w:rFonts w:ascii="Century Gothic" w:eastAsia="Times New Roman" w:hAnsi="Century Gothic"/>
          <w:b/>
          <w:bCs/>
          <w:szCs w:val="20"/>
        </w:rPr>
        <w:t>OBR-</w:t>
      </w:r>
      <w:r w:rsidR="00B2650E">
        <w:rPr>
          <w:rFonts w:ascii="Century Gothic" w:eastAsia="Times New Roman" w:hAnsi="Century Gothic"/>
          <w:b/>
          <w:bCs/>
          <w:szCs w:val="20"/>
        </w:rPr>
        <w:t>Ponudbeni p</w:t>
      </w:r>
      <w:r w:rsidRPr="00FC3FC9">
        <w:rPr>
          <w:rFonts w:ascii="Century Gothic" w:eastAsia="Times New Roman" w:hAnsi="Century Gothic"/>
          <w:b/>
          <w:bCs/>
          <w:szCs w:val="20"/>
        </w:rPr>
        <w:t>redračun</w:t>
      </w:r>
      <w:r w:rsidRPr="00FC3FC9">
        <w:rPr>
          <w:rFonts w:ascii="Century Gothic" w:eastAsia="Times New Roman" w:hAnsi="Century Gothic"/>
          <w:szCs w:val="20"/>
        </w:rPr>
        <w:t xml:space="preserve"> ter skupno ponujeno ceno prenese tudi v ponudbeni predračun koraka Zahteve ob pripravi ponudbe v informacijskem sistemu S-</w:t>
      </w:r>
      <w:proofErr w:type="spellStart"/>
      <w:r w:rsidRPr="00FC3FC9">
        <w:rPr>
          <w:rFonts w:ascii="Century Gothic" w:eastAsia="Times New Roman" w:hAnsi="Century Gothic"/>
          <w:szCs w:val="20"/>
        </w:rPr>
        <w:t>Procurement</w:t>
      </w:r>
      <w:proofErr w:type="spellEnd"/>
      <w:r w:rsidRPr="00FC3FC9">
        <w:rPr>
          <w:rFonts w:ascii="Century Gothic" w:eastAsia="Times New Roman" w:hAnsi="Century Gothic"/>
          <w:szCs w:val="20"/>
        </w:rPr>
        <w:t>. V primeru, da se ponujena cena vozila, vnesena v obrazec OBR-</w:t>
      </w:r>
      <w:r w:rsidR="00FC3FC9">
        <w:rPr>
          <w:rFonts w:ascii="Century Gothic" w:eastAsia="Times New Roman" w:hAnsi="Century Gothic"/>
          <w:szCs w:val="20"/>
        </w:rPr>
        <w:t>P</w:t>
      </w:r>
      <w:r w:rsidR="00B2650E">
        <w:rPr>
          <w:rFonts w:ascii="Century Gothic" w:eastAsia="Times New Roman" w:hAnsi="Century Gothic"/>
          <w:szCs w:val="20"/>
        </w:rPr>
        <w:t>onudbeni p</w:t>
      </w:r>
      <w:r w:rsidR="00FC3FC9">
        <w:rPr>
          <w:rFonts w:ascii="Century Gothic" w:eastAsia="Times New Roman" w:hAnsi="Century Gothic"/>
          <w:szCs w:val="20"/>
        </w:rPr>
        <w:t>redračun</w:t>
      </w:r>
      <w:r w:rsidRPr="00FC3FC9">
        <w:rPr>
          <w:rFonts w:ascii="Century Gothic" w:eastAsia="Times New Roman" w:hAnsi="Century Gothic"/>
          <w:szCs w:val="20"/>
        </w:rPr>
        <w:t xml:space="preserve"> razlikuje od ponujene cene vnesene v polje Ponudbeni predračun v sistemu S-</w:t>
      </w:r>
      <w:proofErr w:type="spellStart"/>
      <w:r w:rsidRPr="00FC3FC9">
        <w:rPr>
          <w:rFonts w:ascii="Century Gothic" w:eastAsia="Times New Roman" w:hAnsi="Century Gothic"/>
          <w:szCs w:val="20"/>
        </w:rPr>
        <w:t>Procurement</w:t>
      </w:r>
      <w:proofErr w:type="spellEnd"/>
      <w:r w:rsidRPr="00FC3FC9">
        <w:rPr>
          <w:rFonts w:ascii="Century Gothic" w:eastAsia="Times New Roman" w:hAnsi="Century Gothic"/>
          <w:szCs w:val="20"/>
        </w:rPr>
        <w:t>, bo naročnik upošteval ponujeno ceno, vpisano na obrazec OBR-P</w:t>
      </w:r>
      <w:r w:rsidR="00B2650E">
        <w:rPr>
          <w:rFonts w:ascii="Century Gothic" w:eastAsia="Times New Roman" w:hAnsi="Century Gothic"/>
          <w:szCs w:val="20"/>
        </w:rPr>
        <w:t>onudbeni p</w:t>
      </w:r>
      <w:r w:rsidRPr="00FC3FC9">
        <w:rPr>
          <w:rFonts w:ascii="Century Gothic" w:eastAsia="Times New Roman" w:hAnsi="Century Gothic"/>
          <w:szCs w:val="20"/>
        </w:rPr>
        <w:t xml:space="preserve">redračun.   </w:t>
      </w:r>
    </w:p>
    <w:p w14:paraId="72673F9C" w14:textId="77777777" w:rsidR="00076E5E" w:rsidRDefault="00076E5E" w:rsidP="00902E5D">
      <w:pPr>
        <w:ind w:left="284"/>
        <w:jc w:val="both"/>
        <w:rPr>
          <w:rFonts w:ascii="Century Gothic" w:hAnsi="Century Gothic"/>
          <w:szCs w:val="20"/>
        </w:rPr>
      </w:pPr>
    </w:p>
    <w:p w14:paraId="4A447AFF" w14:textId="6C5E6EC6" w:rsidR="00DA681E" w:rsidRPr="00076F61" w:rsidRDefault="00735B0E" w:rsidP="00076F61">
      <w:pPr>
        <w:pStyle w:val="Odstavekseznama"/>
        <w:numPr>
          <w:ilvl w:val="0"/>
          <w:numId w:val="32"/>
        </w:numPr>
        <w:jc w:val="both"/>
        <w:rPr>
          <w:rFonts w:ascii="Century Gothic" w:hAnsi="Century Gothic"/>
          <w:bCs/>
          <w:szCs w:val="20"/>
        </w:rPr>
      </w:pPr>
      <w:r>
        <w:rPr>
          <w:rFonts w:ascii="Century Gothic" w:eastAsia="Times New Roman" w:hAnsi="Century Gothic"/>
          <w:b/>
          <w:bCs/>
          <w:szCs w:val="20"/>
        </w:rPr>
        <w:t>PROIZVAJALEC DELOV VOZILA</w:t>
      </w:r>
      <w:r w:rsidRPr="00076F61">
        <w:rPr>
          <w:rFonts w:ascii="Century Gothic" w:eastAsia="Times New Roman" w:hAnsi="Century Gothic"/>
          <w:b/>
          <w:bCs/>
          <w:szCs w:val="20"/>
        </w:rPr>
        <w:t xml:space="preserve"> </w:t>
      </w:r>
      <w:r w:rsidR="00076E5E" w:rsidRPr="00076F61">
        <w:rPr>
          <w:rFonts w:ascii="Century Gothic" w:eastAsia="Times New Roman" w:hAnsi="Century Gothic"/>
          <w:b/>
          <w:bCs/>
          <w:szCs w:val="20"/>
        </w:rPr>
        <w:t>(</w:t>
      </w:r>
      <w:proofErr w:type="spellStart"/>
      <w:r w:rsidR="00076E5E" w:rsidRPr="00076F61">
        <w:rPr>
          <w:rFonts w:ascii="Century Gothic" w:eastAsia="Times New Roman" w:hAnsi="Century Gothic"/>
          <w:b/>
          <w:bCs/>
          <w:szCs w:val="20"/>
        </w:rPr>
        <w:t>max</w:t>
      </w:r>
      <w:proofErr w:type="spellEnd"/>
      <w:r w:rsidR="00076E5E" w:rsidRPr="00076F61">
        <w:rPr>
          <w:rFonts w:ascii="Century Gothic" w:eastAsia="Times New Roman" w:hAnsi="Century Gothic"/>
          <w:b/>
          <w:bCs/>
          <w:szCs w:val="20"/>
        </w:rPr>
        <w:t xml:space="preserve">. </w:t>
      </w:r>
      <w:r w:rsidR="00076E5E">
        <w:rPr>
          <w:rFonts w:ascii="Century Gothic" w:eastAsia="Times New Roman" w:hAnsi="Century Gothic"/>
          <w:b/>
          <w:bCs/>
          <w:szCs w:val="20"/>
        </w:rPr>
        <w:t>5</w:t>
      </w:r>
      <w:r w:rsidR="00076E5E" w:rsidRPr="00076F61">
        <w:rPr>
          <w:rFonts w:ascii="Century Gothic" w:eastAsia="Times New Roman" w:hAnsi="Century Gothic"/>
          <w:b/>
          <w:bCs/>
          <w:szCs w:val="20"/>
        </w:rPr>
        <w:t xml:space="preserve"> točk)</w:t>
      </w:r>
    </w:p>
    <w:p w14:paraId="70B79F6F" w14:textId="77777777" w:rsidR="00140D82" w:rsidRDefault="00140D82" w:rsidP="00DA681E">
      <w:pPr>
        <w:jc w:val="both"/>
        <w:rPr>
          <w:rFonts w:ascii="Century Gothic" w:hAnsi="Century Gothic"/>
          <w:bCs/>
          <w:szCs w:val="20"/>
        </w:rPr>
      </w:pPr>
    </w:p>
    <w:p w14:paraId="30F54E53" w14:textId="5CBEC193" w:rsidR="00C9142B" w:rsidRDefault="00076E5E" w:rsidP="00DA681E">
      <w:pPr>
        <w:jc w:val="both"/>
        <w:rPr>
          <w:rFonts w:ascii="Century Gothic" w:hAnsi="Century Gothic"/>
          <w:bCs/>
          <w:szCs w:val="20"/>
        </w:rPr>
      </w:pPr>
      <w:r>
        <w:rPr>
          <w:rFonts w:ascii="Century Gothic" w:hAnsi="Century Gothic"/>
          <w:bCs/>
          <w:szCs w:val="20"/>
        </w:rPr>
        <w:t>Ponudnik, ki bo</w:t>
      </w:r>
      <w:r w:rsidR="00C9142B">
        <w:rPr>
          <w:rFonts w:ascii="Century Gothic" w:hAnsi="Century Gothic"/>
          <w:bCs/>
          <w:szCs w:val="20"/>
        </w:rPr>
        <w:t xml:space="preserve"> ponudil vozilo z nadgradnjo, kjer bo vključil dobavo</w:t>
      </w:r>
      <w:r>
        <w:rPr>
          <w:rFonts w:ascii="Century Gothic" w:hAnsi="Century Gothic"/>
          <w:bCs/>
          <w:szCs w:val="20"/>
        </w:rPr>
        <w:t xml:space="preserve"> črpalk</w:t>
      </w:r>
      <w:r w:rsidR="00C9142B">
        <w:rPr>
          <w:rFonts w:ascii="Century Gothic" w:hAnsi="Century Gothic"/>
          <w:bCs/>
          <w:szCs w:val="20"/>
        </w:rPr>
        <w:t>e</w:t>
      </w:r>
      <w:r>
        <w:rPr>
          <w:rFonts w:ascii="Century Gothic" w:hAnsi="Century Gothic"/>
          <w:bCs/>
          <w:szCs w:val="20"/>
        </w:rPr>
        <w:t>, navijaln</w:t>
      </w:r>
      <w:r w:rsidR="00C9142B">
        <w:rPr>
          <w:rFonts w:ascii="Century Gothic" w:hAnsi="Century Gothic"/>
          <w:bCs/>
          <w:szCs w:val="20"/>
        </w:rPr>
        <w:t>ih</w:t>
      </w:r>
      <w:r>
        <w:rPr>
          <w:rFonts w:ascii="Century Gothic" w:hAnsi="Century Gothic"/>
          <w:bCs/>
          <w:szCs w:val="20"/>
        </w:rPr>
        <w:t xml:space="preserve"> bobn</w:t>
      </w:r>
      <w:r w:rsidR="00C9142B">
        <w:rPr>
          <w:rFonts w:ascii="Century Gothic" w:hAnsi="Century Gothic"/>
          <w:bCs/>
          <w:szCs w:val="20"/>
        </w:rPr>
        <w:t>ov</w:t>
      </w:r>
      <w:r>
        <w:rPr>
          <w:rFonts w:ascii="Century Gothic" w:hAnsi="Century Gothic"/>
          <w:bCs/>
          <w:szCs w:val="20"/>
        </w:rPr>
        <w:t xml:space="preserve"> in vodn</w:t>
      </w:r>
      <w:r w:rsidR="00C9142B">
        <w:rPr>
          <w:rFonts w:ascii="Century Gothic" w:hAnsi="Century Gothic"/>
          <w:bCs/>
          <w:szCs w:val="20"/>
        </w:rPr>
        <w:t>ega</w:t>
      </w:r>
      <w:r>
        <w:rPr>
          <w:rFonts w:ascii="Century Gothic" w:hAnsi="Century Gothic"/>
          <w:bCs/>
          <w:szCs w:val="20"/>
        </w:rPr>
        <w:t xml:space="preserve"> monitor</w:t>
      </w:r>
      <w:r w:rsidR="00C9142B">
        <w:rPr>
          <w:rFonts w:ascii="Century Gothic" w:hAnsi="Century Gothic"/>
          <w:bCs/>
          <w:szCs w:val="20"/>
        </w:rPr>
        <w:t>ja istega</w:t>
      </w:r>
      <w:r>
        <w:rPr>
          <w:rFonts w:ascii="Century Gothic" w:hAnsi="Century Gothic"/>
          <w:bCs/>
          <w:szCs w:val="20"/>
        </w:rPr>
        <w:t xml:space="preserve"> proizvajalca, bo prejel dodatnih 5 točk. </w:t>
      </w:r>
    </w:p>
    <w:p w14:paraId="77A9E66B" w14:textId="77777777" w:rsidR="00C9142B" w:rsidRDefault="00C9142B" w:rsidP="00DA681E">
      <w:pPr>
        <w:jc w:val="both"/>
        <w:rPr>
          <w:rFonts w:ascii="Century Gothic" w:hAnsi="Century Gothic"/>
          <w:bCs/>
          <w:szCs w:val="20"/>
        </w:rPr>
      </w:pPr>
    </w:p>
    <w:p w14:paraId="0A1EF3D1" w14:textId="41262683" w:rsidR="00140D82" w:rsidRDefault="00C9142B" w:rsidP="00DA681E">
      <w:pPr>
        <w:jc w:val="both"/>
        <w:rPr>
          <w:rFonts w:ascii="Century Gothic" w:hAnsi="Century Gothic"/>
          <w:bCs/>
          <w:szCs w:val="20"/>
        </w:rPr>
      </w:pPr>
      <w:r>
        <w:rPr>
          <w:rFonts w:ascii="Century Gothic" w:hAnsi="Century Gothic"/>
          <w:bCs/>
          <w:szCs w:val="20"/>
        </w:rPr>
        <w:t xml:space="preserve">Informacije o proizvajalcu zgoraj navedenih delov morajo nedvomno izhajati iz predložene tehnične dokumentacije vozila, ki jo ponudnik predloži v ponudbi. </w:t>
      </w:r>
    </w:p>
    <w:p w14:paraId="2E01C946" w14:textId="77777777" w:rsidR="00735B0E" w:rsidRDefault="00735B0E" w:rsidP="00DA681E">
      <w:pPr>
        <w:jc w:val="both"/>
        <w:rPr>
          <w:rFonts w:ascii="Century Gothic" w:hAnsi="Century Gothic"/>
          <w:bCs/>
          <w:szCs w:val="20"/>
        </w:rPr>
      </w:pPr>
    </w:p>
    <w:p w14:paraId="4E39B7EA" w14:textId="77777777" w:rsidR="00735B0E" w:rsidRDefault="00735B0E" w:rsidP="00DA681E">
      <w:pPr>
        <w:jc w:val="both"/>
        <w:rPr>
          <w:rFonts w:ascii="Century Gothic" w:hAnsi="Century Gothic"/>
          <w:bCs/>
          <w:szCs w:val="20"/>
        </w:rPr>
      </w:pPr>
    </w:p>
    <w:p w14:paraId="29EDB9CC" w14:textId="77777777" w:rsidR="00735B0E" w:rsidRDefault="00735B0E" w:rsidP="00DA681E">
      <w:pPr>
        <w:jc w:val="both"/>
        <w:rPr>
          <w:rFonts w:ascii="Century Gothic" w:hAnsi="Century Gothic"/>
          <w:bCs/>
          <w:szCs w:val="20"/>
        </w:rPr>
      </w:pPr>
    </w:p>
    <w:p w14:paraId="5DC9F655" w14:textId="77777777" w:rsidR="00735B0E" w:rsidRDefault="00735B0E" w:rsidP="00DA681E">
      <w:pPr>
        <w:jc w:val="both"/>
        <w:rPr>
          <w:rFonts w:ascii="Century Gothic" w:hAnsi="Century Gothic"/>
          <w:bCs/>
          <w:szCs w:val="20"/>
        </w:rPr>
      </w:pPr>
    </w:p>
    <w:p w14:paraId="07584EFC" w14:textId="77777777" w:rsidR="00735B0E" w:rsidRDefault="00735B0E" w:rsidP="00DA681E">
      <w:pPr>
        <w:jc w:val="both"/>
        <w:rPr>
          <w:rFonts w:ascii="Century Gothic" w:hAnsi="Century Gothic"/>
          <w:bCs/>
          <w:szCs w:val="20"/>
        </w:rPr>
      </w:pPr>
    </w:p>
    <w:p w14:paraId="2409190F" w14:textId="77777777" w:rsidR="00735B0E" w:rsidRDefault="00735B0E" w:rsidP="00DA681E">
      <w:pPr>
        <w:jc w:val="both"/>
        <w:rPr>
          <w:rFonts w:ascii="Century Gothic" w:hAnsi="Century Gothic"/>
          <w:bCs/>
          <w:szCs w:val="20"/>
        </w:rPr>
      </w:pPr>
    </w:p>
    <w:p w14:paraId="526B9207" w14:textId="77777777" w:rsidR="00735B0E" w:rsidRDefault="00735B0E" w:rsidP="00DA681E">
      <w:pPr>
        <w:jc w:val="both"/>
        <w:rPr>
          <w:rFonts w:ascii="Century Gothic" w:hAnsi="Century Gothic"/>
          <w:bCs/>
          <w:szCs w:val="20"/>
        </w:rPr>
      </w:pPr>
    </w:p>
    <w:p w14:paraId="0D104259" w14:textId="77777777" w:rsidR="00735B0E" w:rsidRDefault="00735B0E" w:rsidP="00DA681E">
      <w:pPr>
        <w:jc w:val="both"/>
        <w:rPr>
          <w:rFonts w:ascii="Century Gothic" w:hAnsi="Century Gothic"/>
          <w:bCs/>
          <w:szCs w:val="20"/>
        </w:rPr>
      </w:pPr>
    </w:p>
    <w:p w14:paraId="526C22C0" w14:textId="77777777" w:rsidR="00735B0E" w:rsidRDefault="00735B0E" w:rsidP="00DA681E">
      <w:pPr>
        <w:jc w:val="both"/>
        <w:rPr>
          <w:rFonts w:ascii="Century Gothic" w:hAnsi="Century Gothic"/>
          <w:bCs/>
          <w:szCs w:val="20"/>
        </w:rPr>
      </w:pPr>
    </w:p>
    <w:p w14:paraId="0F6CF816" w14:textId="77777777" w:rsidR="00735B0E" w:rsidRDefault="00735B0E" w:rsidP="00DA681E">
      <w:pPr>
        <w:jc w:val="both"/>
        <w:rPr>
          <w:rFonts w:ascii="Century Gothic" w:hAnsi="Century Gothic"/>
          <w:bCs/>
          <w:szCs w:val="20"/>
        </w:rPr>
      </w:pPr>
    </w:p>
    <w:p w14:paraId="65EDF998" w14:textId="77777777" w:rsidR="00735B0E" w:rsidRDefault="00735B0E" w:rsidP="00DA681E">
      <w:pPr>
        <w:jc w:val="both"/>
        <w:rPr>
          <w:rFonts w:ascii="Century Gothic" w:hAnsi="Century Gothic"/>
          <w:bCs/>
          <w:szCs w:val="20"/>
        </w:rPr>
      </w:pPr>
    </w:p>
    <w:p w14:paraId="42C775C6" w14:textId="77777777" w:rsidR="00735B0E" w:rsidRDefault="00735B0E" w:rsidP="00DA681E">
      <w:pPr>
        <w:jc w:val="both"/>
        <w:rPr>
          <w:rFonts w:ascii="Century Gothic" w:hAnsi="Century Gothic"/>
          <w:bCs/>
          <w:szCs w:val="20"/>
        </w:rPr>
      </w:pPr>
    </w:p>
    <w:p w14:paraId="43FA8960" w14:textId="77777777" w:rsidR="00735B0E" w:rsidRDefault="00735B0E" w:rsidP="00DA681E">
      <w:pPr>
        <w:jc w:val="both"/>
        <w:rPr>
          <w:rFonts w:ascii="Century Gothic" w:hAnsi="Century Gothic"/>
          <w:bCs/>
          <w:szCs w:val="20"/>
        </w:rPr>
      </w:pPr>
    </w:p>
    <w:p w14:paraId="0F47FEB4" w14:textId="77777777" w:rsidR="00735B0E" w:rsidRDefault="00735B0E" w:rsidP="00DA681E">
      <w:pPr>
        <w:jc w:val="both"/>
        <w:rPr>
          <w:rFonts w:ascii="Century Gothic" w:hAnsi="Century Gothic"/>
          <w:bCs/>
          <w:szCs w:val="20"/>
        </w:rPr>
      </w:pPr>
    </w:p>
    <w:p w14:paraId="063CE887" w14:textId="77777777" w:rsidR="00735B0E" w:rsidRDefault="00735B0E" w:rsidP="00DA681E">
      <w:pPr>
        <w:jc w:val="both"/>
        <w:rPr>
          <w:rFonts w:ascii="Century Gothic" w:hAnsi="Century Gothic"/>
          <w:bCs/>
          <w:szCs w:val="20"/>
        </w:rPr>
      </w:pPr>
    </w:p>
    <w:p w14:paraId="4FCD0F3F" w14:textId="77777777" w:rsidR="00735B0E" w:rsidRDefault="00735B0E" w:rsidP="00DA681E">
      <w:pPr>
        <w:jc w:val="both"/>
        <w:rPr>
          <w:rFonts w:ascii="Century Gothic" w:hAnsi="Century Gothic"/>
          <w:bCs/>
          <w:szCs w:val="20"/>
        </w:rPr>
      </w:pPr>
    </w:p>
    <w:p w14:paraId="7CD5EB4F" w14:textId="77777777" w:rsidR="00735B0E" w:rsidRDefault="00735B0E" w:rsidP="00DA681E">
      <w:pPr>
        <w:jc w:val="both"/>
        <w:rPr>
          <w:rFonts w:ascii="Century Gothic" w:hAnsi="Century Gothic"/>
          <w:bCs/>
          <w:szCs w:val="20"/>
        </w:rPr>
      </w:pPr>
    </w:p>
    <w:p w14:paraId="6B64E58A" w14:textId="77777777" w:rsidR="00735B0E" w:rsidRDefault="00735B0E" w:rsidP="00DA681E">
      <w:pPr>
        <w:jc w:val="both"/>
        <w:rPr>
          <w:rFonts w:ascii="Century Gothic" w:hAnsi="Century Gothic"/>
          <w:bCs/>
          <w:szCs w:val="20"/>
        </w:rPr>
      </w:pPr>
    </w:p>
    <w:p w14:paraId="200E1C71" w14:textId="77777777" w:rsidR="00735B0E" w:rsidRDefault="00735B0E" w:rsidP="00DA681E">
      <w:pPr>
        <w:jc w:val="both"/>
        <w:rPr>
          <w:rFonts w:ascii="Century Gothic" w:hAnsi="Century Gothic"/>
          <w:bCs/>
          <w:szCs w:val="20"/>
        </w:rPr>
      </w:pPr>
    </w:p>
    <w:p w14:paraId="58FDD12F" w14:textId="77777777" w:rsidR="00735B0E" w:rsidRDefault="00735B0E" w:rsidP="00DA681E">
      <w:pPr>
        <w:jc w:val="both"/>
        <w:rPr>
          <w:rFonts w:ascii="Century Gothic" w:hAnsi="Century Gothic"/>
          <w:bCs/>
          <w:szCs w:val="20"/>
        </w:rPr>
      </w:pPr>
    </w:p>
    <w:p w14:paraId="6F2E0671" w14:textId="77777777" w:rsidR="00DA681E" w:rsidRPr="00FC563D" w:rsidRDefault="00DA681E" w:rsidP="00DA681E">
      <w:pPr>
        <w:pStyle w:val="Default"/>
        <w:jc w:val="both"/>
        <w:rPr>
          <w:rFonts w:ascii="Century Gothic" w:hAnsi="Century Gothic" w:cs="Tahoma"/>
          <w:sz w:val="20"/>
          <w:szCs w:val="20"/>
        </w:rPr>
      </w:pP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6A1ACCD8" w14:textId="77777777" w:rsidR="00347A80" w:rsidRPr="00347A80" w:rsidRDefault="00347A80" w:rsidP="00347A80">
      <w:pPr>
        <w:pStyle w:val="Odstavekseznama"/>
        <w:numPr>
          <w:ilvl w:val="0"/>
          <w:numId w:val="9"/>
        </w:numPr>
        <w:spacing w:line="276" w:lineRule="auto"/>
        <w:jc w:val="both"/>
        <w:outlineLvl w:val="0"/>
        <w:rPr>
          <w:rFonts w:ascii="Century Gothic" w:hAnsi="Century Gothic"/>
          <w:b/>
        </w:rPr>
      </w:pPr>
      <w:r w:rsidRPr="00347A80">
        <w:rPr>
          <w:rFonts w:ascii="Century Gothic" w:hAnsi="Century Gothic"/>
          <w:b/>
        </w:rPr>
        <w:t>Pogoj (Razlogi za izključitev)</w:t>
      </w:r>
    </w:p>
    <w:p w14:paraId="213172BB" w14:textId="77777777"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Naročnik bo iz postopka javnega naročanja izključil gospodarski subjekt, za katerega ugotovi obstoj izključitvenih razlogov, navedenih v nadaljevanju.</w:t>
      </w:r>
    </w:p>
    <w:p w14:paraId="010B37DE" w14:textId="77777777" w:rsidR="00347A80" w:rsidRPr="00347A80" w:rsidRDefault="00347A80" w:rsidP="00347A80">
      <w:pPr>
        <w:spacing w:line="276" w:lineRule="auto"/>
        <w:ind w:left="284"/>
        <w:jc w:val="both"/>
        <w:rPr>
          <w:rFonts w:ascii="Century Gothic" w:hAnsi="Century Gothic"/>
          <w:szCs w:val="20"/>
        </w:rPr>
      </w:pPr>
    </w:p>
    <w:p w14:paraId="739D0211"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69652FD3" w14:textId="77777777" w:rsidR="003245BE" w:rsidRPr="003D1151" w:rsidRDefault="003245BE" w:rsidP="003245BE">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Pr>
          <w:rFonts w:ascii="Century Gothic" w:hAnsi="Century Gothic"/>
          <w:szCs w:val="20"/>
        </w:rPr>
        <w:t>.</w:t>
      </w:r>
    </w:p>
    <w:p w14:paraId="69E88FFC" w14:textId="77777777" w:rsidR="003245BE" w:rsidRPr="00CE0172" w:rsidRDefault="003245BE" w:rsidP="003245BE">
      <w:pPr>
        <w:pStyle w:val="Odstavekseznama"/>
        <w:spacing w:line="276" w:lineRule="auto"/>
        <w:ind w:left="1364"/>
        <w:jc w:val="both"/>
        <w:rPr>
          <w:rFonts w:ascii="Century Gothic" w:hAnsi="Century Gothic"/>
          <w:szCs w:val="20"/>
        </w:rPr>
      </w:pPr>
    </w:p>
    <w:p w14:paraId="19E8AAB0"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0DE8EA3F" w14:textId="77777777" w:rsidR="003245BE" w:rsidRDefault="003245BE" w:rsidP="003245BE">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w:t>
      </w:r>
      <w:r>
        <w:rPr>
          <w:rFonts w:ascii="Century Gothic" w:hAnsi="Century Gothic"/>
          <w:szCs w:val="20"/>
        </w:rPr>
        <w:t>na dan oddaje prijave</w:t>
      </w:r>
      <w:r w:rsidRPr="003D1151">
        <w:rPr>
          <w:rFonts w:ascii="Century Gothic" w:hAnsi="Century Gothic"/>
          <w:szCs w:val="20"/>
        </w:rPr>
        <w:t xml:space="preserve"> neporavnane neplačane zapadle obveznosti, ki znašajo 50 eurov ali več in nima predloženih vseh obračunov davčnih odtegljajev za dohodke iz delovnega razmerja za obdobje zadnjih petih let do roka za oddajo ponudbe. </w:t>
      </w:r>
    </w:p>
    <w:p w14:paraId="3B6F313A" w14:textId="77777777" w:rsidR="003245BE" w:rsidRPr="003D1151" w:rsidRDefault="003245BE" w:rsidP="003245BE">
      <w:pPr>
        <w:pStyle w:val="Odstavekseznama"/>
        <w:spacing w:line="276" w:lineRule="auto"/>
        <w:ind w:left="1364"/>
        <w:jc w:val="both"/>
        <w:rPr>
          <w:rFonts w:ascii="Century Gothic" w:hAnsi="Century Gothic"/>
          <w:szCs w:val="20"/>
        </w:rPr>
      </w:pPr>
    </w:p>
    <w:p w14:paraId="33C05CB5"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75B14F09"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E3210D2"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ponudnik že huje kršil poklicna pravila ali storil veliko strokovno napako.</w:t>
      </w:r>
    </w:p>
    <w:p w14:paraId="51BC0834"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35938A68"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1D17D3">
        <w:rPr>
          <w:rFonts w:ascii="Century Gothic" w:hAnsi="Century Gothic"/>
          <w:szCs w:val="20"/>
        </w:rPr>
        <w:t xml:space="preserve">69/11 – uradno prečiščeno besedilo, 158/20, 3/22 – </w:t>
      </w:r>
      <w:proofErr w:type="spellStart"/>
      <w:r w:rsidRPr="001D17D3">
        <w:rPr>
          <w:rFonts w:ascii="Century Gothic" w:hAnsi="Century Gothic"/>
          <w:szCs w:val="20"/>
        </w:rPr>
        <w:t>ZDeb</w:t>
      </w:r>
      <w:proofErr w:type="spellEnd"/>
      <w:r w:rsidRPr="001D17D3">
        <w:rPr>
          <w:rFonts w:ascii="Century Gothic" w:hAnsi="Century Gothic"/>
          <w:szCs w:val="20"/>
        </w:rPr>
        <w:t xml:space="preserve"> in 16/23 – </w:t>
      </w:r>
      <w:proofErr w:type="spellStart"/>
      <w:r w:rsidRPr="001D17D3">
        <w:rPr>
          <w:rFonts w:ascii="Century Gothic" w:hAnsi="Century Gothic"/>
          <w:szCs w:val="20"/>
        </w:rPr>
        <w:t>ZZPri</w:t>
      </w:r>
      <w:proofErr w:type="spellEnd"/>
      <w:r w:rsidRPr="001D17D3">
        <w:rPr>
          <w:rFonts w:ascii="Century Gothic" w:hAnsi="Century Gothic"/>
          <w:szCs w:val="20"/>
        </w:rPr>
        <w:t>)</w:t>
      </w:r>
      <w:r w:rsidRPr="00CE0172">
        <w:rPr>
          <w:rFonts w:ascii="Century Gothic" w:hAnsi="Century Gothic"/>
          <w:szCs w:val="20"/>
        </w:rPr>
        <w:t>);</w:t>
      </w:r>
    </w:p>
    <w:p w14:paraId="7831979D"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1924817" w14:textId="77777777" w:rsidR="003245BE" w:rsidRPr="00CE0172" w:rsidRDefault="003245BE" w:rsidP="003245BE">
      <w:pPr>
        <w:pStyle w:val="Odstavekseznama"/>
        <w:spacing w:line="276" w:lineRule="auto"/>
        <w:ind w:left="1364"/>
        <w:jc w:val="both"/>
        <w:rPr>
          <w:rFonts w:ascii="Century Gothic" w:hAnsi="Century Gothic"/>
          <w:szCs w:val="20"/>
        </w:rPr>
      </w:pPr>
    </w:p>
    <w:p w14:paraId="03E45D1F" w14:textId="77777777" w:rsidR="003245BE" w:rsidRPr="00CE0172" w:rsidRDefault="003245BE" w:rsidP="003245BE">
      <w:pPr>
        <w:pStyle w:val="Odstavekseznama"/>
        <w:numPr>
          <w:ilvl w:val="0"/>
          <w:numId w:val="8"/>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6AD51BAA" w14:textId="77777777" w:rsidR="003245BE" w:rsidRDefault="003245BE" w:rsidP="003245BE">
      <w:pPr>
        <w:pStyle w:val="Odstavekseznama"/>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Če pri preverjanju ugotovi, da je gospodarski subjekt na dan</w:t>
      </w:r>
      <w:r>
        <w:rPr>
          <w:rFonts w:ascii="Century Gothic" w:hAnsi="Century Gothic"/>
          <w:szCs w:val="20"/>
        </w:rPr>
        <w:t xml:space="preserve"> oddaje prijave</w:t>
      </w:r>
      <w:r w:rsidRPr="003D1151">
        <w:rPr>
          <w:rFonts w:ascii="Century Gothic" w:hAnsi="Century Gothic"/>
          <w:szCs w:val="20"/>
        </w:rPr>
        <w:t xml:space="preserve">, izločen iz postopkov oddaje javnih naročil zaradi uvrstitve v evidenco gospodarskih subjektov z izrečenimi stranskimi </w:t>
      </w:r>
      <w:r w:rsidRPr="003D1151">
        <w:rPr>
          <w:rFonts w:ascii="Century Gothic" w:hAnsi="Century Gothic"/>
          <w:szCs w:val="20"/>
        </w:rPr>
        <w:lastRenderedPageBreak/>
        <w:t>sankcijami izločitve iz postopkov javnega naročanja iz a) točke četrtega odstavka 75. člena ZJN-3.</w:t>
      </w:r>
    </w:p>
    <w:p w14:paraId="0C934BD0" w14:textId="77777777" w:rsidR="003245BE" w:rsidRPr="003D1151" w:rsidRDefault="003245BE" w:rsidP="003245BE">
      <w:pPr>
        <w:pStyle w:val="Odstavekseznama"/>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 xml:space="preserve">Če pri preverjanju ugotovi, da je v zadnjih treh letih pred </w:t>
      </w:r>
      <w:r>
        <w:rPr>
          <w:rFonts w:ascii="Century Gothic" w:hAnsi="Century Gothic"/>
          <w:szCs w:val="20"/>
        </w:rPr>
        <w:t>oddajo prijave</w:t>
      </w:r>
      <w:r w:rsidRPr="003D1151">
        <w:rPr>
          <w:rFonts w:ascii="Century Gothic" w:hAnsi="Century Gothic"/>
          <w:szCs w:val="20"/>
        </w:rPr>
        <w:t xml:space="preserv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69B2CC8" w14:textId="77777777" w:rsidR="003245BE" w:rsidRDefault="003245BE" w:rsidP="003245BE">
      <w:pPr>
        <w:spacing w:line="276" w:lineRule="auto"/>
        <w:jc w:val="both"/>
        <w:rPr>
          <w:rFonts w:ascii="Century Gothic" w:hAnsi="Century Gothic"/>
          <w:szCs w:val="20"/>
        </w:rPr>
      </w:pPr>
    </w:p>
    <w:p w14:paraId="58B04252" w14:textId="77777777" w:rsidR="003245BE" w:rsidRPr="003D1151" w:rsidRDefault="003245BE" w:rsidP="003245BE">
      <w:pPr>
        <w:pStyle w:val="Odstavekseznama"/>
        <w:numPr>
          <w:ilvl w:val="0"/>
          <w:numId w:val="8"/>
        </w:numPr>
        <w:spacing w:line="276" w:lineRule="auto"/>
        <w:jc w:val="both"/>
        <w:outlineLvl w:val="0"/>
        <w:rPr>
          <w:rFonts w:ascii="Century Gothic" w:hAnsi="Century Gothic"/>
          <w:szCs w:val="20"/>
        </w:rPr>
      </w:pPr>
      <w:r w:rsidRPr="003D1151">
        <w:rPr>
          <w:rFonts w:ascii="Century Gothic" w:hAnsi="Century Gothic"/>
          <w:szCs w:val="20"/>
        </w:rPr>
        <w:t xml:space="preserve">OMEJEVALNIH UKREPIH ZARADI DELOVANJA </w:t>
      </w:r>
      <w:r>
        <w:rPr>
          <w:rFonts w:ascii="Century Gothic" w:hAnsi="Century Gothic"/>
          <w:szCs w:val="20"/>
        </w:rPr>
        <w:t>R</w:t>
      </w:r>
      <w:r w:rsidRPr="003D1151">
        <w:rPr>
          <w:rFonts w:ascii="Century Gothic" w:hAnsi="Century Gothic"/>
          <w:szCs w:val="20"/>
        </w:rPr>
        <w:t>USIJE</w:t>
      </w:r>
    </w:p>
    <w:p w14:paraId="7CED1AC7" w14:textId="77777777" w:rsidR="003245BE" w:rsidRPr="001D17D3" w:rsidRDefault="003245BE" w:rsidP="003245BE">
      <w:pPr>
        <w:pStyle w:val="Odstavekseznama"/>
        <w:numPr>
          <w:ilvl w:val="0"/>
          <w:numId w:val="36"/>
        </w:numPr>
        <w:tabs>
          <w:tab w:val="left" w:pos="142"/>
        </w:tabs>
        <w:spacing w:line="288" w:lineRule="auto"/>
        <w:jc w:val="both"/>
        <w:rPr>
          <w:rFonts w:ascii="Century Gothic" w:hAnsi="Century Gothic"/>
          <w:szCs w:val="20"/>
        </w:rPr>
      </w:pPr>
      <w:r w:rsidRPr="001D17D3">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 ponudnik:</w:t>
      </w:r>
    </w:p>
    <w:p w14:paraId="2F294013"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ruski državljan ali fizična ali pravna oseba, subjekt ali organ s sedežem v Rusiji,</w:t>
      </w:r>
    </w:p>
    <w:p w14:paraId="5C8BF570"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pravna oseba, subjekt ali organ, katerih več kot 50-odstotni delež je v neposredni ali posredni lasti subjekta iz prejšnje alineje, ali</w:t>
      </w:r>
    </w:p>
    <w:p w14:paraId="0053B00B"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fizična ali pravna oseba, subjekt ali organ, ki deluje v imenu ali po navodilih subjektov iz prejšnjih dveh alinej.</w:t>
      </w:r>
    </w:p>
    <w:p w14:paraId="25954E1F" w14:textId="77777777" w:rsidR="003245BE" w:rsidRPr="003D1151" w:rsidRDefault="003245BE" w:rsidP="003245BE">
      <w:pPr>
        <w:pStyle w:val="xmsolistparagraph"/>
        <w:spacing w:after="0" w:line="288" w:lineRule="auto"/>
        <w:jc w:val="both"/>
        <w:rPr>
          <w:rFonts w:ascii="Century Gothic" w:eastAsia="MS ??" w:hAnsi="Century Gothic" w:cs="Times New Roman"/>
          <w:sz w:val="20"/>
          <w:szCs w:val="20"/>
        </w:rPr>
      </w:pPr>
    </w:p>
    <w:p w14:paraId="6BE2B09C" w14:textId="77777777" w:rsidR="003245BE" w:rsidRPr="003D1151" w:rsidRDefault="003245BE" w:rsidP="003245BE">
      <w:pPr>
        <w:pStyle w:val="xmsonormal"/>
        <w:spacing w:line="288" w:lineRule="auto"/>
        <w:ind w:left="284"/>
        <w:jc w:val="both"/>
        <w:rPr>
          <w:rFonts w:ascii="Century Gothic" w:eastAsia="MS ??" w:hAnsi="Century Gothic" w:cs="Times New Roman"/>
          <w:sz w:val="20"/>
          <w:szCs w:val="20"/>
        </w:rPr>
      </w:pPr>
      <w:r w:rsidRPr="003D1151">
        <w:rPr>
          <w:rFonts w:ascii="Century Gothic" w:eastAsia="MS ??" w:hAnsi="Century Gothic" w:cs="Times New Roman"/>
          <w:sz w:val="20"/>
          <w:szCs w:val="20"/>
        </w:rPr>
        <w:t xml:space="preserve">Enako velja za podizvajalca ali subjekt, na katerega zmogljivosti se sklicuje </w:t>
      </w:r>
      <w:r>
        <w:rPr>
          <w:rFonts w:ascii="Century Gothic" w:eastAsia="MS ??" w:hAnsi="Century Gothic" w:cs="Times New Roman"/>
          <w:sz w:val="20"/>
          <w:szCs w:val="20"/>
        </w:rPr>
        <w:t>kandidat</w:t>
      </w:r>
      <w:r w:rsidRPr="003D1151">
        <w:rPr>
          <w:rFonts w:ascii="Century Gothic" w:eastAsia="MS ??" w:hAnsi="Century Gothic" w:cs="Times New Roman"/>
          <w:sz w:val="20"/>
          <w:szCs w:val="20"/>
        </w:rPr>
        <w:t xml:space="preserve">, če predstavlja več kot 10 % vrednosti naročila. </w:t>
      </w:r>
    </w:p>
    <w:p w14:paraId="1BCDF3ED" w14:textId="77777777" w:rsidR="00347A80" w:rsidRPr="00347A80" w:rsidRDefault="00347A80" w:rsidP="00347A80">
      <w:pPr>
        <w:spacing w:line="276" w:lineRule="auto"/>
        <w:ind w:left="284"/>
        <w:jc w:val="both"/>
        <w:rPr>
          <w:rFonts w:ascii="Century Gothic" w:hAnsi="Century Gothic"/>
          <w:szCs w:val="20"/>
        </w:rPr>
      </w:pPr>
    </w:p>
    <w:p w14:paraId="471380F9" w14:textId="77777777"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Način izpolnjevanja:</w:t>
      </w:r>
    </w:p>
    <w:p w14:paraId="52479AEF" w14:textId="6D8CCC36" w:rsidR="00347A80" w:rsidRPr="00347A80" w:rsidRDefault="00347A80" w:rsidP="00347A80">
      <w:pPr>
        <w:spacing w:line="276" w:lineRule="auto"/>
        <w:ind w:left="284"/>
        <w:jc w:val="both"/>
        <w:rPr>
          <w:rFonts w:ascii="Century Gothic" w:hAnsi="Century Gothic"/>
          <w:b/>
          <w:szCs w:val="20"/>
        </w:rPr>
      </w:pPr>
      <w:r w:rsidRPr="00347A80">
        <w:rPr>
          <w:rFonts w:ascii="Century Gothic" w:hAnsi="Century Gothic"/>
          <w:szCs w:val="20"/>
        </w:rPr>
        <w:t xml:space="preserve">Pogoj mora izpolniti ponudnik. V primeru partnerske ponudbe mora pogoj izpolniti vsak izmed partnerjev. </w:t>
      </w:r>
    </w:p>
    <w:p w14:paraId="200FB1CC" w14:textId="77777777" w:rsidR="00347A80" w:rsidRPr="00347A80" w:rsidRDefault="00347A80" w:rsidP="00347A80">
      <w:pPr>
        <w:spacing w:line="276" w:lineRule="auto"/>
        <w:ind w:left="284"/>
        <w:jc w:val="both"/>
        <w:rPr>
          <w:rFonts w:ascii="Century Gothic" w:hAnsi="Century Gothic"/>
          <w:szCs w:val="20"/>
        </w:rPr>
      </w:pPr>
    </w:p>
    <w:p w14:paraId="152492F6" w14:textId="77777777" w:rsidR="00347A80" w:rsidRPr="00347A80" w:rsidRDefault="00347A80" w:rsidP="00347A80">
      <w:pPr>
        <w:spacing w:line="276" w:lineRule="auto"/>
        <w:ind w:left="284"/>
        <w:jc w:val="both"/>
        <w:rPr>
          <w:rFonts w:ascii="Century Gothic" w:hAnsi="Century Gothic"/>
          <w:szCs w:val="20"/>
        </w:rPr>
      </w:pPr>
      <w:bookmarkStart w:id="3" w:name="_Hlk132201448"/>
      <w:r w:rsidRPr="00347A80">
        <w:rPr>
          <w:rFonts w:ascii="Century Gothic" w:hAnsi="Century Gothic"/>
          <w:szCs w:val="20"/>
        </w:rPr>
        <w:t>Zahtevano dokazilo:</w:t>
      </w:r>
    </w:p>
    <w:p w14:paraId="690E8A00" w14:textId="729751EB" w:rsidR="00347A80" w:rsidRDefault="00347A80" w:rsidP="00D01634">
      <w:pPr>
        <w:spacing w:line="276" w:lineRule="auto"/>
        <w:ind w:left="284"/>
        <w:jc w:val="both"/>
        <w:rPr>
          <w:rFonts w:ascii="Century Gothic" w:hAnsi="Century Gothic"/>
          <w:szCs w:val="20"/>
        </w:rPr>
      </w:pPr>
      <w:bookmarkStart w:id="4" w:name="_Hlk19257093"/>
      <w:r w:rsidRPr="00347A80">
        <w:rPr>
          <w:rFonts w:ascii="Century Gothic" w:hAnsi="Century Gothic"/>
          <w:szCs w:val="20"/>
        </w:rPr>
        <w:t xml:space="preserve">Gospodarski subjekt izpolnjevanje pogoja potrdi s predložitvijo lastnoročno ali elektronsko podpisanega </w:t>
      </w:r>
      <w:r w:rsidRPr="000853C0">
        <w:rPr>
          <w:rFonts w:ascii="Century Gothic" w:hAnsi="Century Gothic"/>
          <w:b/>
          <w:bCs/>
          <w:szCs w:val="20"/>
        </w:rPr>
        <w:t>ESPD obrazca</w:t>
      </w:r>
      <w:r w:rsidR="005E0F4D">
        <w:rPr>
          <w:rFonts w:ascii="Century Gothic" w:hAnsi="Century Gothic"/>
          <w:szCs w:val="20"/>
        </w:rPr>
        <w:t xml:space="preserve"> ter obrazca</w:t>
      </w:r>
      <w:r w:rsidRPr="00347A80">
        <w:rPr>
          <w:rFonts w:ascii="Century Gothic" w:hAnsi="Century Gothic"/>
          <w:szCs w:val="20"/>
        </w:rPr>
        <w:t xml:space="preserve"> </w:t>
      </w:r>
      <w:r w:rsidRPr="00347A80">
        <w:rPr>
          <w:rFonts w:ascii="Century Gothic" w:hAnsi="Century Gothic"/>
          <w:b/>
          <w:bCs/>
          <w:szCs w:val="20"/>
        </w:rPr>
        <w:t>OBR-</w:t>
      </w:r>
      <w:r w:rsidR="005E0F4D" w:rsidRPr="00D01634">
        <w:rPr>
          <w:rFonts w:ascii="Century Gothic" w:hAnsi="Century Gothic"/>
          <w:b/>
          <w:bCs/>
          <w:szCs w:val="20"/>
        </w:rPr>
        <w:t>Udeležba</w:t>
      </w:r>
      <w:r w:rsidR="008F1001" w:rsidRPr="00E31691">
        <w:rPr>
          <w:rFonts w:ascii="Century Gothic" w:hAnsi="Century Gothic"/>
          <w:b/>
          <w:bCs/>
          <w:szCs w:val="20"/>
        </w:rPr>
        <w:t>.</w:t>
      </w:r>
      <w:r w:rsidR="008F1001" w:rsidRPr="00D01634">
        <w:rPr>
          <w:rFonts w:ascii="Century Gothic" w:hAnsi="Century Gothic"/>
          <w:szCs w:val="20"/>
        </w:rPr>
        <w:t xml:space="preserve"> Gospodarski subjekti morajo v ESPD obrazce vnesti EMŠO številko vseh fizičnih oseb,</w:t>
      </w:r>
      <w:r w:rsidR="008F1001" w:rsidRPr="008F1001">
        <w:rPr>
          <w:rFonts w:ascii="Century Gothic" w:hAnsi="Century Gothic"/>
          <w:szCs w:val="20"/>
        </w:rPr>
        <w:t xml:space="preserve"> ki so članice</w:t>
      </w:r>
      <w:r w:rsidR="008F1001" w:rsidRPr="00347A80">
        <w:rPr>
          <w:rFonts w:ascii="Century Gothic" w:hAnsi="Century Gothic"/>
          <w:szCs w:val="20"/>
        </w:rPr>
        <w:t xml:space="preserve"> upravnega, vodst</w:t>
      </w:r>
      <w:r w:rsidR="00D01634">
        <w:rPr>
          <w:rFonts w:ascii="Century Gothic" w:hAnsi="Century Gothic"/>
          <w:szCs w:val="20"/>
        </w:rPr>
        <w:t>v</w:t>
      </w:r>
      <w:r w:rsidR="008F1001" w:rsidRPr="00347A80">
        <w:rPr>
          <w:rFonts w:ascii="Century Gothic" w:hAnsi="Century Gothic"/>
          <w:szCs w:val="20"/>
        </w:rPr>
        <w:t>enega ali nadzornega organa oziroma ki imajo pooblastilo za zastopanje ali odločanje ali nadzor gospodarskega subjekta</w:t>
      </w:r>
      <w:r w:rsidR="008F1001">
        <w:rPr>
          <w:rFonts w:ascii="Century Gothic" w:hAnsi="Century Gothic"/>
          <w:szCs w:val="20"/>
        </w:rPr>
        <w:t xml:space="preserve"> in vsakega partnerja.</w:t>
      </w:r>
    </w:p>
    <w:p w14:paraId="7BE9ACFE" w14:textId="77777777" w:rsidR="00D01634" w:rsidRPr="00347A80" w:rsidRDefault="00D01634" w:rsidP="00D01634">
      <w:pPr>
        <w:spacing w:line="276" w:lineRule="auto"/>
        <w:jc w:val="both"/>
        <w:rPr>
          <w:rFonts w:ascii="Century Gothic" w:hAnsi="Century Gothic"/>
          <w:szCs w:val="20"/>
        </w:rPr>
      </w:pPr>
    </w:p>
    <w:p w14:paraId="6DD12067" w14:textId="7B435832"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 xml:space="preserve">Naročnik si pridržuje pravico gospodarski subjekt pozvati k predložitvi overjenih izjav o </w:t>
      </w:r>
      <w:r w:rsidR="00D01634" w:rsidRPr="00347A80">
        <w:rPr>
          <w:rFonts w:ascii="Century Gothic" w:hAnsi="Century Gothic"/>
          <w:szCs w:val="20"/>
        </w:rPr>
        <w:t>nekaznovanosti ali</w:t>
      </w:r>
      <w:r w:rsidRPr="00347A80">
        <w:rPr>
          <w:rFonts w:ascii="Century Gothic" w:hAnsi="Century Gothic"/>
          <w:szCs w:val="20"/>
        </w:rPr>
        <w:t xml:space="preserve"> ustreznih potrdil o nekaznovanosti oz. pooblastil za pridobitev podatkov iz kazenske evidence.</w:t>
      </w:r>
    </w:p>
    <w:bookmarkEnd w:id="3"/>
    <w:bookmarkEnd w:id="4"/>
    <w:p w14:paraId="4A07103C"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4288C22C" w14:textId="77777777" w:rsidR="003B762F" w:rsidRPr="007E74D8" w:rsidRDefault="003B762F" w:rsidP="003B762F">
      <w:pPr>
        <w:keepLines/>
        <w:widowControl w:val="0"/>
        <w:spacing w:line="276" w:lineRule="auto"/>
        <w:ind w:left="284"/>
        <w:jc w:val="both"/>
        <w:rPr>
          <w:rFonts w:ascii="Century Gothic" w:hAnsi="Century Gothic"/>
        </w:rPr>
      </w:pPr>
      <w:r w:rsidRPr="007E74D8">
        <w:rPr>
          <w:rFonts w:ascii="Century Gothic" w:hAnsi="Century Gothic"/>
        </w:rPr>
        <w:t xml:space="preserve">Ponudnik </w:t>
      </w:r>
      <w:bookmarkStart w:id="5" w:name="_Hlk125960020"/>
      <w:r w:rsidRPr="007E74D8">
        <w:rPr>
          <w:rFonts w:ascii="Century Gothic" w:hAnsi="Century Gothic"/>
        </w:rPr>
        <w:t>sprejema splošne zahteve naročnika za sodelovanje v tem postopku oddaje javnega naročila</w:t>
      </w:r>
      <w:bookmarkEnd w:id="5"/>
      <w:r w:rsidRPr="007E74D8">
        <w:rPr>
          <w:rFonts w:ascii="Century Gothic" w:hAnsi="Century Gothic"/>
        </w:rPr>
        <w:t>. Ponudnik potrjuje in soglaša:</w:t>
      </w:r>
    </w:p>
    <w:p w14:paraId="138DF8CA"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 xml:space="preserve">da je v celoti seznanjen z razpisno dokumentacijo v zvezi z oddajo javnega naročila ter vsemi njenimi popravki in dopolnitvami in se z vsebino strinja, </w:t>
      </w:r>
    </w:p>
    <w:p w14:paraId="488E18F3"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seznanjen s predmetom, vsebino in območjem oz. obsegom izvajanja predmeta naročila;</w:t>
      </w:r>
    </w:p>
    <w:p w14:paraId="0E600BA1"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vodilni partner pooblaščen za podpis ponudbe, sklenitev pogodbe, ter za sprejemanje obveznosti, navodil in plačil od naročnika,</w:t>
      </w:r>
    </w:p>
    <w:p w14:paraId="15AAE1CD" w14:textId="68B60CFB"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lahko naročnik za namene izvedbe javnega naročila, kadarkoli zaprosi pristojne državne organe za potrditev navedb iz ponudbene dokumentacije ter da lahko v imenu ponudnika pridobi ustrezna dokazila iz uradnih evidenc</w:t>
      </w:r>
      <w:bookmarkStart w:id="6" w:name="_Hlk125719278"/>
      <w:r w:rsidR="00B8602C">
        <w:rPr>
          <w:rFonts w:ascii="Century Gothic" w:hAnsi="Century Gothic"/>
        </w:rPr>
        <w:t>,</w:t>
      </w:r>
      <w:r w:rsidRPr="007E74D8">
        <w:rPr>
          <w:rFonts w:ascii="Century Gothic" w:hAnsi="Century Gothic"/>
        </w:rPr>
        <w:t xml:space="preserve"> s katerimi se dokazuje izpolnjevanje v dokumentaciji v zvezi z oddajo javnega naročila in v njej postavljenih pogojev ter zahtev</w:t>
      </w:r>
      <w:bookmarkEnd w:id="6"/>
      <w:r w:rsidRPr="007E74D8">
        <w:rPr>
          <w:rFonts w:ascii="Century Gothic" w:hAnsi="Century Gothic"/>
        </w:rPr>
        <w:t>,</w:t>
      </w:r>
    </w:p>
    <w:p w14:paraId="57A545CB"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se zavezuje na zahtevo naročnika predložiti dodatna pooblastila za preveritev podatkov iz uradnih evidenc</w:t>
      </w:r>
      <w:r>
        <w:rPr>
          <w:rFonts w:ascii="Century Gothic" w:hAnsi="Century Gothic"/>
        </w:rPr>
        <w:t xml:space="preserve"> </w:t>
      </w:r>
      <w:bookmarkStart w:id="7" w:name="_Hlk125719301"/>
      <w:r>
        <w:rPr>
          <w:rFonts w:ascii="Century Gothic" w:hAnsi="Century Gothic"/>
        </w:rPr>
        <w:t>in dodatna dokazila za izpolnjevanje pogojev</w:t>
      </w:r>
      <w:bookmarkEnd w:id="7"/>
      <w:r w:rsidRPr="007E74D8">
        <w:rPr>
          <w:rFonts w:ascii="Century Gothic" w:hAnsi="Century Gothic"/>
        </w:rPr>
        <w:t>,</w:t>
      </w:r>
    </w:p>
    <w:p w14:paraId="7A737228"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lastRenderedPageBreak/>
        <w:t>da bo naročnika takoj pisno obvestil o spremembah vseh relevantnih podatkov iz ponudbe</w:t>
      </w:r>
      <w:bookmarkStart w:id="8" w:name="_Hlk125719347"/>
      <w:r w:rsidRPr="00B8602C">
        <w:rPr>
          <w:rFonts w:ascii="Century Gothic" w:hAnsi="Century Gothic"/>
        </w:rPr>
        <w:t>, ki bodo nastale v katerikoli fazi realizacije predmetnega naročila,</w:t>
      </w:r>
    </w:p>
    <w:bookmarkEnd w:id="8"/>
    <w:p w14:paraId="39EF5A93"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je veljavnost ponudbe skladna z zahtevo iz objave razpisne dokumentacije,</w:t>
      </w:r>
    </w:p>
    <w:p w14:paraId="2E727E90"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796E26E3"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sprejema vse obveznosti, določene z veljavnimi predpisi, razpisno dokumentacijo in vzorcem pogodbe,</w:t>
      </w:r>
    </w:p>
    <w:p w14:paraId="11D6C4BC"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se zavezuje, da bo v primeru, da bo predložena ponudba ekonomsko najugodnejša, po pravnomočnosti odločitve o oddaji javnega naročila na poziv naročnika in v rokih, ki jih bo določil naročnik, sklenili pogodbo o izvedbi javnega naročila,</w:t>
      </w:r>
    </w:p>
    <w:p w14:paraId="774613EB"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 xml:space="preserve">vse predhodno navedene zahteve izpolnjuje, potrjuje in z </w:t>
      </w:r>
      <w:r w:rsidRPr="007E74D8">
        <w:rPr>
          <w:rFonts w:ascii="Century Gothic" w:hAnsi="Century Gothic"/>
        </w:rPr>
        <w:t>njimi soglaša vsak partner v skupini.</w:t>
      </w:r>
    </w:p>
    <w:p w14:paraId="56772458" w14:textId="77777777" w:rsidR="003B762F" w:rsidRPr="007E74D8" w:rsidRDefault="003B762F" w:rsidP="003B762F">
      <w:pPr>
        <w:keepLines/>
        <w:widowControl w:val="0"/>
        <w:spacing w:line="276" w:lineRule="auto"/>
        <w:ind w:left="284"/>
        <w:jc w:val="both"/>
        <w:rPr>
          <w:rFonts w:ascii="Century Gothic" w:hAnsi="Century Gothic"/>
        </w:rPr>
      </w:pPr>
    </w:p>
    <w:p w14:paraId="33BA151E"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04C8EEE0" w14:textId="4D0C0758"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 V primeru partnerske ponudbe mora pogoj izpolniti vsak izmed partnerjev.</w:t>
      </w:r>
      <w:r w:rsidR="003C69D3">
        <w:rPr>
          <w:rFonts w:ascii="Century Gothic" w:hAnsi="Century Gothic"/>
        </w:rPr>
        <w:t xml:space="preserve"> </w:t>
      </w:r>
      <w:r w:rsidR="00CE6B32" w:rsidRPr="00CE6B32">
        <w:rPr>
          <w:rFonts w:ascii="Century Gothic" w:hAnsi="Century Gothic"/>
        </w:rPr>
        <w:t>V primeru ponudbe s podizvajalci mora pogoj izpolniti tudi vsak izmed podizvajalcev.</w:t>
      </w:r>
    </w:p>
    <w:p w14:paraId="2B80CC16" w14:textId="77777777" w:rsidR="003B762F" w:rsidRPr="007E74D8" w:rsidRDefault="003B762F" w:rsidP="003B762F">
      <w:pPr>
        <w:keepLines/>
        <w:widowControl w:val="0"/>
        <w:spacing w:line="276" w:lineRule="auto"/>
        <w:ind w:left="284"/>
        <w:jc w:val="both"/>
        <w:outlineLvl w:val="0"/>
        <w:rPr>
          <w:rFonts w:ascii="Century Gothic" w:hAnsi="Century Gothic"/>
        </w:rPr>
      </w:pPr>
    </w:p>
    <w:p w14:paraId="07223120"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45C356E4" w14:textId="375070BD" w:rsidR="003B762F" w:rsidRDefault="003B762F" w:rsidP="003B762F">
      <w:pPr>
        <w:keepLines/>
        <w:widowControl w:val="0"/>
        <w:spacing w:line="276" w:lineRule="auto"/>
        <w:ind w:left="284"/>
        <w:jc w:val="both"/>
        <w:rPr>
          <w:rFonts w:ascii="Century Gothic" w:hAnsi="Century Gothic"/>
          <w:bCs/>
        </w:rPr>
      </w:pPr>
      <w:r w:rsidRPr="007E74D8">
        <w:rPr>
          <w:rFonts w:ascii="Century Gothic" w:hAnsi="Century Gothic"/>
          <w:bCs/>
        </w:rPr>
        <w:t>Gospodarski subjekt izpolnjevanje pogoja izkaže z izpolnjenim</w:t>
      </w:r>
      <w:r>
        <w:rPr>
          <w:rFonts w:ascii="Century Gothic" w:hAnsi="Century Gothic"/>
          <w:bCs/>
        </w:rPr>
        <w:t xml:space="preserve"> obrazcem </w:t>
      </w:r>
      <w:r w:rsidR="00141450" w:rsidRPr="00141450">
        <w:rPr>
          <w:rFonts w:ascii="Century Gothic" w:hAnsi="Century Gothic"/>
          <w:b/>
        </w:rPr>
        <w:t>OBR-Izjava</w:t>
      </w:r>
      <w:r w:rsidRPr="007E74D8">
        <w:rPr>
          <w:rFonts w:ascii="Century Gothic" w:hAnsi="Century Gothic"/>
          <w:bCs/>
        </w:rPr>
        <w:t>. Naročnik si v fazi pregleda ponudb pridržuje pravico, da od gospodarskega subjekta zahteva predložitev dokazil, iz katerih izhaja izpolnjevanje navedenega pogoja.</w:t>
      </w:r>
      <w:r w:rsidR="003245BE">
        <w:rPr>
          <w:rFonts w:ascii="Century Gothic" w:hAnsi="Century Gothic"/>
          <w:bCs/>
        </w:rPr>
        <w:t xml:space="preserve"> </w:t>
      </w:r>
      <w:r w:rsidR="003245BE" w:rsidRPr="003245BE">
        <w:rPr>
          <w:rFonts w:ascii="Century Gothic" w:hAnsi="Century Gothic"/>
          <w:bCs/>
        </w:rPr>
        <w:t xml:space="preserve">V kolikor </w:t>
      </w:r>
      <w:r w:rsidR="003245BE">
        <w:rPr>
          <w:rFonts w:ascii="Century Gothic" w:hAnsi="Century Gothic"/>
          <w:bCs/>
        </w:rPr>
        <w:t>ponudbo</w:t>
      </w:r>
      <w:r w:rsidR="003245BE" w:rsidRPr="003245BE">
        <w:rPr>
          <w:rFonts w:ascii="Century Gothic" w:hAnsi="Century Gothic"/>
          <w:bCs/>
        </w:rPr>
        <w:t xml:space="preserve"> oddaja oseba, ki ni zakoniti zastopnik kandidata, mora priložiti izpolnjen </w:t>
      </w:r>
      <w:r w:rsidR="000853C0">
        <w:rPr>
          <w:rFonts w:ascii="Century Gothic" w:hAnsi="Century Gothic"/>
          <w:bCs/>
        </w:rPr>
        <w:t xml:space="preserve">lastni </w:t>
      </w:r>
      <w:r w:rsidR="003245BE" w:rsidRPr="003245BE">
        <w:rPr>
          <w:rFonts w:ascii="Century Gothic" w:hAnsi="Century Gothic"/>
          <w:bCs/>
        </w:rPr>
        <w:t xml:space="preserve">obrazec </w:t>
      </w:r>
      <w:r w:rsidR="000853C0">
        <w:rPr>
          <w:rFonts w:ascii="Century Gothic" w:hAnsi="Century Gothic"/>
          <w:b/>
        </w:rPr>
        <w:t>p</w:t>
      </w:r>
      <w:r w:rsidR="003245BE" w:rsidRPr="003245BE">
        <w:rPr>
          <w:rFonts w:ascii="Century Gothic" w:hAnsi="Century Gothic"/>
          <w:b/>
        </w:rPr>
        <w:t xml:space="preserve">ooblastilo za podpis in oddajo </w:t>
      </w:r>
      <w:r w:rsidR="00DA681E">
        <w:rPr>
          <w:rFonts w:ascii="Century Gothic" w:hAnsi="Century Gothic"/>
          <w:b/>
        </w:rPr>
        <w:t>ponudbe</w:t>
      </w:r>
      <w:r w:rsidR="003245BE" w:rsidRPr="003245BE">
        <w:rPr>
          <w:rFonts w:ascii="Century Gothic" w:hAnsi="Century Gothic"/>
          <w:bCs/>
        </w:rPr>
        <w:t xml:space="preserve">, iz katerega je razvidno, da je na dan oddaje </w:t>
      </w:r>
      <w:r w:rsidR="003245BE">
        <w:rPr>
          <w:rFonts w:ascii="Century Gothic" w:hAnsi="Century Gothic"/>
          <w:bCs/>
        </w:rPr>
        <w:t>ponudbe</w:t>
      </w:r>
      <w:r w:rsidR="003245BE" w:rsidRPr="003245BE">
        <w:rPr>
          <w:rFonts w:ascii="Century Gothic" w:hAnsi="Century Gothic"/>
          <w:bCs/>
        </w:rPr>
        <w:t xml:space="preserve"> ta oseba imela pooblastilo za podpis in oddajo p</w:t>
      </w:r>
      <w:r w:rsidR="003530F4">
        <w:rPr>
          <w:rFonts w:ascii="Century Gothic" w:hAnsi="Century Gothic"/>
          <w:bCs/>
        </w:rPr>
        <w:t>onudbe</w:t>
      </w:r>
      <w:r w:rsidR="003245BE" w:rsidRPr="003245BE">
        <w:rPr>
          <w:rFonts w:ascii="Century Gothic" w:hAnsi="Century Gothic"/>
          <w:bCs/>
        </w:rPr>
        <w:t>. Pooblastilo lahko kandidat priloži tudi na lastnem obrazcu.</w:t>
      </w:r>
    </w:p>
    <w:p w14:paraId="586DFD19" w14:textId="77777777" w:rsidR="003245BE" w:rsidRPr="007E74D8" w:rsidRDefault="003245BE" w:rsidP="003B762F">
      <w:pPr>
        <w:keepLines/>
        <w:widowControl w:val="0"/>
        <w:spacing w:line="276" w:lineRule="auto"/>
        <w:ind w:left="284"/>
        <w:jc w:val="both"/>
        <w:rPr>
          <w:rFonts w:ascii="Century Gothic" w:hAnsi="Century Gothic"/>
          <w:bCs/>
        </w:rPr>
      </w:pPr>
    </w:p>
    <w:p w14:paraId="2B1629EB" w14:textId="77777777" w:rsidR="00B2650E" w:rsidRPr="00855C43" w:rsidRDefault="00B2650E" w:rsidP="00B2650E">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(Ponudbeni predračun)</w:t>
      </w:r>
    </w:p>
    <w:p w14:paraId="0C52DBD7" w14:textId="2F4A1895" w:rsidR="00B2650E" w:rsidRDefault="00B2650E" w:rsidP="00B2650E">
      <w:pPr>
        <w:spacing w:line="276" w:lineRule="auto"/>
        <w:ind w:left="284"/>
        <w:jc w:val="both"/>
        <w:rPr>
          <w:rFonts w:ascii="Century Gothic" w:hAnsi="Century Gothic"/>
        </w:rPr>
      </w:pPr>
      <w:r>
        <w:rPr>
          <w:rFonts w:ascii="Century Gothic" w:hAnsi="Century Gothic"/>
        </w:rPr>
        <w:t xml:space="preserve">Ponudnik ponuja </w:t>
      </w:r>
      <w:r w:rsidR="00735B0E">
        <w:rPr>
          <w:rFonts w:ascii="Century Gothic" w:hAnsi="Century Gothic"/>
        </w:rPr>
        <w:t>blago</w:t>
      </w:r>
      <w:r>
        <w:rPr>
          <w:rFonts w:ascii="Century Gothic" w:hAnsi="Century Gothic"/>
        </w:rPr>
        <w:t xml:space="preserve"> skladno z zahtevami naročnika, navedenimi v tehničnih specifikacijah in na OBR-Ponudbeni predračun. V primeru, da ponudnik posamezne postavke na OBR-Ponudbeni predračun ne bo izpolnil, bo naročnik štel, da postavko ponuja po ceni nič (0,00 EUR).</w:t>
      </w:r>
    </w:p>
    <w:p w14:paraId="61C874CF" w14:textId="77777777" w:rsidR="00B2650E" w:rsidRDefault="00B2650E" w:rsidP="00B2650E">
      <w:pPr>
        <w:spacing w:line="276" w:lineRule="auto"/>
        <w:ind w:left="284"/>
        <w:jc w:val="both"/>
        <w:rPr>
          <w:rFonts w:ascii="Century Gothic" w:hAnsi="Century Gothic"/>
        </w:rPr>
      </w:pPr>
    </w:p>
    <w:p w14:paraId="623621C2" w14:textId="77777777" w:rsidR="00B2650E" w:rsidRPr="00855C43" w:rsidRDefault="00B2650E" w:rsidP="00B2650E">
      <w:pPr>
        <w:spacing w:line="276" w:lineRule="auto"/>
        <w:ind w:left="284"/>
        <w:jc w:val="both"/>
        <w:rPr>
          <w:rFonts w:ascii="Century Gothic" w:hAnsi="Century Gothic"/>
        </w:rPr>
      </w:pPr>
      <w:r w:rsidRPr="00855C43">
        <w:rPr>
          <w:rFonts w:ascii="Century Gothic" w:hAnsi="Century Gothic"/>
        </w:rPr>
        <w:t>Način izpolnjevanja:</w:t>
      </w:r>
    </w:p>
    <w:p w14:paraId="51B9F348" w14:textId="77777777" w:rsidR="00B2650E" w:rsidRPr="00855C43" w:rsidRDefault="00B2650E" w:rsidP="00B2650E">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65B6E8E5" w14:textId="77777777" w:rsidR="00B2650E" w:rsidRDefault="00B2650E" w:rsidP="00B2650E">
      <w:pPr>
        <w:spacing w:line="276" w:lineRule="auto"/>
        <w:ind w:left="284"/>
        <w:jc w:val="both"/>
        <w:rPr>
          <w:rFonts w:ascii="Century Gothic" w:hAnsi="Century Gothic"/>
        </w:rPr>
      </w:pPr>
    </w:p>
    <w:p w14:paraId="35118DEE" w14:textId="77777777" w:rsidR="00B2650E" w:rsidRPr="00855C43" w:rsidRDefault="00B2650E" w:rsidP="00B2650E">
      <w:pPr>
        <w:spacing w:line="276" w:lineRule="auto"/>
        <w:ind w:left="284"/>
        <w:jc w:val="both"/>
        <w:rPr>
          <w:rFonts w:ascii="Century Gothic" w:hAnsi="Century Gothic"/>
        </w:rPr>
      </w:pPr>
      <w:r w:rsidRPr="00855C43">
        <w:rPr>
          <w:rFonts w:ascii="Century Gothic" w:hAnsi="Century Gothic"/>
        </w:rPr>
        <w:t>Zahtevano dokazilo:</w:t>
      </w:r>
    </w:p>
    <w:p w14:paraId="7D7EBD26" w14:textId="77777777" w:rsidR="00B2650E" w:rsidRPr="0010055B" w:rsidRDefault="00B2650E" w:rsidP="00B2650E">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 xml:space="preserve">izpolnjevanje zahteve zase in v imenu partnerjev izkaže s predložitvijo izpolnjenih </w:t>
      </w:r>
      <w:r w:rsidRPr="00B4415B">
        <w:rPr>
          <w:rFonts w:ascii="Century Gothic" w:hAnsi="Century Gothic"/>
          <w:b/>
        </w:rPr>
        <w:t>OBR-</w:t>
      </w:r>
      <w:r>
        <w:rPr>
          <w:rFonts w:ascii="Century Gothic" w:hAnsi="Century Gothic"/>
          <w:b/>
        </w:rPr>
        <w:t>Ponudbeni predračun</w:t>
      </w:r>
      <w:r w:rsidRPr="0010055B">
        <w:rPr>
          <w:rFonts w:ascii="Century Gothic" w:hAnsi="Century Gothic"/>
        </w:rPr>
        <w:t>.</w:t>
      </w:r>
    </w:p>
    <w:p w14:paraId="6A43DCA9" w14:textId="479104D7" w:rsidR="00D7624D" w:rsidRDefault="00D7624D" w:rsidP="008A51A1">
      <w:pPr>
        <w:spacing w:line="276" w:lineRule="auto"/>
        <w:ind w:left="284"/>
        <w:jc w:val="both"/>
        <w:rPr>
          <w:rFonts w:ascii="Century Gothic" w:hAnsi="Century Gothic"/>
        </w:rPr>
      </w:pPr>
    </w:p>
    <w:p w14:paraId="27E7B8CB" w14:textId="3A1E0D75" w:rsidR="0087521A" w:rsidRPr="0087521A" w:rsidRDefault="008C5A53" w:rsidP="0087521A">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5F5E7201" w14:textId="77777777" w:rsidR="0087521A" w:rsidRPr="007E74D8" w:rsidRDefault="0087521A" w:rsidP="0087521A">
      <w:pPr>
        <w:keepLines/>
        <w:widowControl w:val="0"/>
        <w:spacing w:line="276" w:lineRule="auto"/>
        <w:ind w:left="284"/>
        <w:jc w:val="both"/>
        <w:outlineLvl w:val="0"/>
        <w:rPr>
          <w:rFonts w:ascii="Century Gothic" w:hAnsi="Century Gothic"/>
        </w:rPr>
      </w:pPr>
      <w:bookmarkStart w:id="9" w:name="_Hlk11411573"/>
      <w:r w:rsidRPr="007E74D8">
        <w:rPr>
          <w:rFonts w:ascii="Century Gothic" w:hAnsi="Century Gothic"/>
        </w:rPr>
        <w:t>Ponudnik, ki nastopa v skupini gospodarskih subjektov (tj. vodilni partner) sprejema splošne zahteve naročnika za predložitev skupne ponudbe več partnerjev, navedene v dokumentaciji v zvezi z oddajo javnega naročila in je pooblaščen za podpis skupne ponudbe in ponudbe s strani partnerjev, ki obsega tudi podajo izjav o soglašanju in strinjanju z naročnikovimi zahtevami.</w:t>
      </w:r>
    </w:p>
    <w:p w14:paraId="45486974"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06025FDC"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242430CC" w14:textId="77777777" w:rsidR="0087521A" w:rsidRPr="007E74D8" w:rsidRDefault="0087521A" w:rsidP="0087521A">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w:t>
      </w:r>
    </w:p>
    <w:p w14:paraId="1B70CC97"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51658576"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Zahtevano dokazilo:</w:t>
      </w:r>
    </w:p>
    <w:bookmarkEnd w:id="9"/>
    <w:p w14:paraId="001DE5E3" w14:textId="79D0199C" w:rsidR="008C5A53" w:rsidRDefault="003245BE" w:rsidP="003245BE">
      <w:pPr>
        <w:spacing w:line="276" w:lineRule="auto"/>
        <w:ind w:left="284"/>
        <w:jc w:val="both"/>
        <w:outlineLvl w:val="0"/>
        <w:rPr>
          <w:rFonts w:ascii="Century Gothic" w:hAnsi="Century Gothic"/>
        </w:rPr>
      </w:pPr>
      <w:r w:rsidRPr="003245BE">
        <w:rPr>
          <w:rFonts w:ascii="Century Gothic" w:hAnsi="Century Gothic"/>
        </w:rPr>
        <w:t xml:space="preserve">Vodilni partner izpolnjevanje zahteve izkaže s predložitvijo izpolnjenega </w:t>
      </w:r>
      <w:r w:rsidRPr="003245BE">
        <w:rPr>
          <w:rFonts w:ascii="Century Gothic" w:hAnsi="Century Gothic"/>
          <w:b/>
          <w:bCs/>
        </w:rPr>
        <w:t>OBR-Izjava</w:t>
      </w:r>
      <w:r w:rsidRPr="003245BE">
        <w:rPr>
          <w:rFonts w:ascii="Century Gothic" w:hAnsi="Century Gothic"/>
        </w:rPr>
        <w:t xml:space="preserve"> ter pogodbe o skupni izvedbi predmeta javnega razpisa </w:t>
      </w:r>
      <w:r w:rsidRPr="003245BE">
        <w:rPr>
          <w:rFonts w:ascii="Century Gothic" w:hAnsi="Century Gothic"/>
          <w:b/>
          <w:bCs/>
        </w:rPr>
        <w:t>(Partnerska pogodba),</w:t>
      </w:r>
      <w:r w:rsidRPr="003245BE">
        <w:rPr>
          <w:rFonts w:ascii="Century Gothic" w:hAnsi="Century Gothic"/>
        </w:rPr>
        <w:t xml:space="preserve"> ki je podpisana s strani </w:t>
      </w:r>
      <w:r w:rsidRPr="003245BE">
        <w:rPr>
          <w:rFonts w:ascii="Century Gothic" w:hAnsi="Century Gothic"/>
        </w:rPr>
        <w:lastRenderedPageBreak/>
        <w:t xml:space="preserve">vseh/vsakega partnerjev/-a in ki vsebuje vse podatke iz točke Predložitev skupne ponudbe več partnerjev iz teh Navodil. </w:t>
      </w:r>
    </w:p>
    <w:p w14:paraId="1B17C78B" w14:textId="77777777" w:rsidR="00D82B75" w:rsidRDefault="00D82B75" w:rsidP="003245BE">
      <w:pPr>
        <w:spacing w:line="276" w:lineRule="auto"/>
        <w:ind w:left="284"/>
        <w:jc w:val="both"/>
        <w:outlineLvl w:val="0"/>
        <w:rPr>
          <w:rFonts w:ascii="Century Gothic" w:hAnsi="Century Gothic"/>
        </w:rPr>
      </w:pPr>
    </w:p>
    <w:p w14:paraId="28E5C7AA" w14:textId="70BBBD29" w:rsidR="003C59F5" w:rsidRPr="00DF1789" w:rsidRDefault="00BB1475" w:rsidP="003C59F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024C5597"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Ponudnik v zadnjih 30 dneh pred izdajo dokazila ni imel blokiranih poslovnih računov.</w:t>
      </w:r>
    </w:p>
    <w:p w14:paraId="457C23A6"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6706E13"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Način izpolnjevanja:</w:t>
      </w:r>
    </w:p>
    <w:p w14:paraId="623BA66B"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Pogoj mora izpolniti ponudnik. V primeru partnerske ponudbe mora pogoj izpolniti vsak izmed partnerjev.</w:t>
      </w:r>
    </w:p>
    <w:p w14:paraId="256C36B5"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37B7D71"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Zahtevano dokazilo:</w:t>
      </w:r>
    </w:p>
    <w:p w14:paraId="73884106" w14:textId="30D5D60A" w:rsidR="005E0F4D" w:rsidRDefault="005E0F4D" w:rsidP="005E0F4D">
      <w:pPr>
        <w:keepNext/>
        <w:keepLines/>
        <w:spacing w:line="276" w:lineRule="auto"/>
        <w:ind w:left="284"/>
        <w:jc w:val="both"/>
        <w:rPr>
          <w:rFonts w:ascii="Century Gothic" w:eastAsiaTheme="minorEastAsia" w:hAnsi="Century Gothic"/>
        </w:rPr>
      </w:pPr>
      <w:r w:rsidRPr="00AC353E">
        <w:rPr>
          <w:rFonts w:ascii="Century Gothic" w:eastAsiaTheme="minorEastAsia" w:hAnsi="Century Gothic"/>
        </w:rPr>
        <w:t xml:space="preserve">Gospodarski subjekt izpolnjevanje pogoja potrdi z izjavo na obrazcu </w:t>
      </w:r>
      <w:r w:rsidRPr="00AC353E">
        <w:rPr>
          <w:rFonts w:ascii="Century Gothic" w:eastAsiaTheme="minorEastAsia" w:hAnsi="Century Gothic"/>
          <w:b/>
          <w:bCs/>
        </w:rPr>
        <w:t>OBR-Izjava</w:t>
      </w:r>
      <w:r w:rsidRPr="00AC353E">
        <w:rPr>
          <w:rFonts w:ascii="Century Gothic" w:eastAsiaTheme="minorEastAsia" w:hAnsi="Century Gothic"/>
        </w:rPr>
        <w:t xml:space="preserve"> in </w:t>
      </w:r>
      <w:r w:rsidRPr="00AC353E">
        <w:rPr>
          <w:rFonts w:ascii="Century Gothic" w:eastAsiaTheme="minorEastAsia" w:hAnsi="Century Gothic"/>
          <w:b/>
          <w:bCs/>
        </w:rPr>
        <w:t>predložitvijo dokazil</w:t>
      </w:r>
      <w:r>
        <w:rPr>
          <w:rFonts w:ascii="Century Gothic" w:eastAsiaTheme="minorEastAsia" w:hAnsi="Century Gothic"/>
          <w:b/>
          <w:bCs/>
        </w:rPr>
        <w:t xml:space="preserve"> </w:t>
      </w:r>
      <w:r w:rsidRPr="00AC353E">
        <w:rPr>
          <w:rFonts w:ascii="Century Gothic" w:eastAsiaTheme="minorEastAsia" w:hAnsi="Century Gothic"/>
          <w:b/>
          <w:bCs/>
        </w:rPr>
        <w:t>(npr. potrdila vseh bank, ustrezen BON-2 obrazec),</w:t>
      </w:r>
      <w:r w:rsidRPr="00AC353E">
        <w:rPr>
          <w:rFonts w:ascii="Century Gothic" w:eastAsiaTheme="minorEastAsia" w:hAnsi="Century Gothic"/>
        </w:rPr>
        <w:t xml:space="preserve"> iz katerih izhaja izpolnjevanje navedenega pogoja </w:t>
      </w:r>
    </w:p>
    <w:p w14:paraId="4D336F60"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9449ACE" w14:textId="77777777" w:rsidR="005E0F4D"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Naročnik bo kot ustrezno upošteval dokazilo, ki je izdano največ 30 dni pred rokom za oddajo ponudb in največ 30 dni po roku za oddajo ponudb.</w:t>
      </w:r>
    </w:p>
    <w:p w14:paraId="414A9E07" w14:textId="77777777" w:rsidR="005523B7" w:rsidRDefault="005523B7" w:rsidP="005523B7">
      <w:pPr>
        <w:spacing w:line="276" w:lineRule="auto"/>
        <w:ind w:left="284"/>
        <w:jc w:val="both"/>
        <w:rPr>
          <w:rFonts w:ascii="Century Gothic" w:eastAsiaTheme="minorEastAsia" w:hAnsi="Century Gothic"/>
        </w:rPr>
      </w:pPr>
    </w:p>
    <w:p w14:paraId="1841AE0E" w14:textId="60D1169A" w:rsidR="00146056" w:rsidRPr="00A659C7" w:rsidRDefault="00146056" w:rsidP="00146056">
      <w:pPr>
        <w:pStyle w:val="Odstavekseznama"/>
        <w:numPr>
          <w:ilvl w:val="0"/>
          <w:numId w:val="9"/>
        </w:numPr>
        <w:spacing w:line="276" w:lineRule="auto"/>
        <w:jc w:val="both"/>
        <w:outlineLvl w:val="0"/>
        <w:rPr>
          <w:rFonts w:ascii="Century Gothic" w:hAnsi="Century Gothic"/>
          <w:b/>
        </w:rPr>
      </w:pPr>
      <w:r w:rsidRPr="00A659C7">
        <w:rPr>
          <w:rFonts w:ascii="Century Gothic" w:hAnsi="Century Gothic"/>
          <w:b/>
        </w:rPr>
        <w:t xml:space="preserve">Pogoj </w:t>
      </w:r>
      <w:r>
        <w:rPr>
          <w:rFonts w:ascii="Century Gothic" w:hAnsi="Century Gothic"/>
          <w:b/>
        </w:rPr>
        <w:t>(</w:t>
      </w:r>
      <w:r w:rsidR="008765AF">
        <w:rPr>
          <w:rFonts w:ascii="Century Gothic" w:hAnsi="Century Gothic"/>
          <w:b/>
        </w:rPr>
        <w:t>Ustreznost za opravljanje poklicne dejavnosti</w:t>
      </w:r>
      <w:r>
        <w:rPr>
          <w:rFonts w:ascii="Century Gothic" w:hAnsi="Century Gothic"/>
          <w:b/>
        </w:rPr>
        <w:t>)</w:t>
      </w:r>
    </w:p>
    <w:p w14:paraId="1092DC53" w14:textId="77777777" w:rsidR="00E01FCB" w:rsidRDefault="008765AF" w:rsidP="008F1001">
      <w:pPr>
        <w:spacing w:line="276" w:lineRule="auto"/>
        <w:ind w:left="284"/>
        <w:jc w:val="both"/>
        <w:rPr>
          <w:rFonts w:ascii="Century Gothic" w:eastAsiaTheme="minorEastAsia" w:hAnsi="Century Gothic"/>
          <w:szCs w:val="20"/>
        </w:rPr>
      </w:pPr>
      <w:r w:rsidRPr="008765AF">
        <w:rPr>
          <w:rFonts w:ascii="Century Gothic" w:eastAsiaTheme="minorEastAsia" w:hAnsi="Century Gothic"/>
          <w:szCs w:val="20"/>
        </w:rPr>
        <w:t>Ponudnik je registriran za opravljanje dejavnosti, ki je predmet tega javnega naročila in je</w:t>
      </w:r>
      <w:r w:rsidR="00C60AA1">
        <w:rPr>
          <w:rFonts w:ascii="Century Gothic" w:eastAsiaTheme="minorEastAsia" w:hAnsi="Century Gothic"/>
          <w:szCs w:val="20"/>
        </w:rPr>
        <w:t xml:space="preserve"> </w:t>
      </w:r>
      <w:r w:rsidRPr="008765AF">
        <w:rPr>
          <w:rFonts w:ascii="Century Gothic" w:eastAsiaTheme="minorEastAsia" w:hAnsi="Century Gothic"/>
          <w:szCs w:val="20"/>
        </w:rPr>
        <w:t xml:space="preserve">proizvajalec, uvoznik ali s strani prodajalca ali uvoznika pooblaščeni prodajalec in serviser za </w:t>
      </w:r>
      <w:r w:rsidR="00DF0E3C">
        <w:rPr>
          <w:rFonts w:ascii="Century Gothic" w:eastAsiaTheme="minorEastAsia" w:hAnsi="Century Gothic"/>
          <w:szCs w:val="20"/>
        </w:rPr>
        <w:t xml:space="preserve"> </w:t>
      </w:r>
      <w:r w:rsidRPr="008765AF">
        <w:rPr>
          <w:rFonts w:ascii="Century Gothic" w:eastAsiaTheme="minorEastAsia" w:hAnsi="Century Gothic"/>
          <w:szCs w:val="20"/>
        </w:rPr>
        <w:t>vozilo,</w:t>
      </w:r>
      <w:r w:rsidR="00E01FCB">
        <w:rPr>
          <w:rFonts w:ascii="Century Gothic" w:eastAsiaTheme="minorEastAsia" w:hAnsi="Century Gothic"/>
          <w:szCs w:val="20"/>
        </w:rPr>
        <w:t xml:space="preserve"> </w:t>
      </w:r>
      <w:r w:rsidRPr="008765AF">
        <w:rPr>
          <w:rFonts w:ascii="Century Gothic" w:eastAsiaTheme="minorEastAsia" w:hAnsi="Century Gothic"/>
          <w:szCs w:val="20"/>
        </w:rPr>
        <w:t>ki</w:t>
      </w:r>
      <w:r w:rsidR="005E0F4D">
        <w:rPr>
          <w:rFonts w:ascii="Century Gothic" w:eastAsiaTheme="minorEastAsia" w:hAnsi="Century Gothic"/>
          <w:szCs w:val="20"/>
        </w:rPr>
        <w:t xml:space="preserve"> </w:t>
      </w:r>
      <w:r w:rsidRPr="008765AF">
        <w:rPr>
          <w:rFonts w:ascii="Century Gothic" w:eastAsiaTheme="minorEastAsia" w:hAnsi="Century Gothic"/>
          <w:szCs w:val="20"/>
        </w:rPr>
        <w:t>ga ponuja.</w:t>
      </w:r>
    </w:p>
    <w:p w14:paraId="7C39C6D6" w14:textId="64752E37" w:rsidR="00146056" w:rsidRDefault="00146056" w:rsidP="008F1001">
      <w:pPr>
        <w:spacing w:line="276" w:lineRule="auto"/>
        <w:ind w:left="284"/>
        <w:jc w:val="both"/>
        <w:rPr>
          <w:rFonts w:ascii="Century Gothic" w:eastAsiaTheme="minorEastAsia" w:hAnsi="Century Gothic"/>
          <w:szCs w:val="20"/>
        </w:rPr>
      </w:pPr>
    </w:p>
    <w:p w14:paraId="4F8DF3BB" w14:textId="77777777" w:rsidR="00146056" w:rsidRPr="00A659C7" w:rsidRDefault="00146056" w:rsidP="00DF0E3C">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13CC2DAB" w14:textId="6AF4E9D2" w:rsidR="00146056" w:rsidRPr="00A659C7" w:rsidRDefault="00146056" w:rsidP="003C69D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 xml:space="preserve">Pogoj izpolni </w:t>
      </w:r>
      <w:r>
        <w:rPr>
          <w:rFonts w:ascii="Century Gothic" w:eastAsiaTheme="minorEastAsia" w:hAnsi="Century Gothic"/>
          <w:szCs w:val="20"/>
        </w:rPr>
        <w:t>ponudnik</w:t>
      </w:r>
      <w:r w:rsidRPr="00A659C7">
        <w:rPr>
          <w:rFonts w:ascii="Century Gothic" w:eastAsiaTheme="minorEastAsia" w:hAnsi="Century Gothic"/>
          <w:szCs w:val="20"/>
        </w:rPr>
        <w:t xml:space="preserve">. </w:t>
      </w:r>
      <w:r w:rsidR="003C69D3" w:rsidRPr="003C69D3">
        <w:rPr>
          <w:rFonts w:ascii="Century Gothic" w:eastAsiaTheme="minorEastAsia" w:hAnsi="Century Gothic"/>
          <w:szCs w:val="20"/>
        </w:rPr>
        <w:t>V primeru partnerske ponudbe mora pogoj izpolniti vsak izmed partnerjev.</w:t>
      </w:r>
    </w:p>
    <w:p w14:paraId="1B00BFB5" w14:textId="77777777" w:rsidR="00146056" w:rsidRPr="00A659C7" w:rsidRDefault="00146056" w:rsidP="00146056">
      <w:pPr>
        <w:spacing w:line="276" w:lineRule="auto"/>
        <w:ind w:left="284"/>
        <w:jc w:val="both"/>
        <w:rPr>
          <w:rFonts w:ascii="Century Gothic" w:eastAsiaTheme="minorEastAsia" w:hAnsi="Century Gothic"/>
          <w:szCs w:val="20"/>
        </w:rPr>
      </w:pPr>
    </w:p>
    <w:p w14:paraId="06C73A48" w14:textId="77777777" w:rsidR="00146056" w:rsidRPr="00A659C7" w:rsidRDefault="00146056" w:rsidP="00146056">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Zahtevano dokazilo:</w:t>
      </w:r>
    </w:p>
    <w:p w14:paraId="2076229D" w14:textId="52E8BBA2" w:rsidR="000B026C" w:rsidRDefault="008765AF" w:rsidP="000B026C">
      <w:pPr>
        <w:spacing w:line="276" w:lineRule="auto"/>
        <w:ind w:left="284"/>
        <w:jc w:val="both"/>
        <w:rPr>
          <w:rFonts w:ascii="Century Gothic" w:eastAsiaTheme="minorEastAsia" w:hAnsi="Century Gothic"/>
          <w:szCs w:val="20"/>
        </w:rPr>
      </w:pPr>
      <w:r w:rsidRPr="008765AF">
        <w:rPr>
          <w:rFonts w:ascii="Century Gothic" w:eastAsiaTheme="minorEastAsia" w:hAnsi="Century Gothic"/>
          <w:szCs w:val="20"/>
        </w:rPr>
        <w:t xml:space="preserve">Gospodarski subjekt izpolnjevanje pogoja potrdi z izjavo na obrazcu </w:t>
      </w:r>
      <w:r w:rsidRPr="008765AF">
        <w:rPr>
          <w:rFonts w:ascii="Century Gothic" w:eastAsiaTheme="minorEastAsia" w:hAnsi="Century Gothic"/>
          <w:b/>
          <w:bCs/>
          <w:szCs w:val="20"/>
        </w:rPr>
        <w:t>OBR-Izjava</w:t>
      </w:r>
      <w:r w:rsidR="00C9142B">
        <w:rPr>
          <w:rFonts w:ascii="Century Gothic" w:eastAsiaTheme="minorEastAsia" w:hAnsi="Century Gothic"/>
          <w:b/>
          <w:bCs/>
          <w:szCs w:val="20"/>
        </w:rPr>
        <w:t xml:space="preserve"> ter predložitvijo ustreznega dokazila (dokazilo, iz katerega izhaja, da je sam proizvajalec in serviser vozila, ali dokazilo, da je uvoznik in serviser ali dokazilo, da je s strani proizvajalca ali uvoznika pooblaščeni prodajalec in serviser za vozilo)</w:t>
      </w:r>
      <w:r w:rsidRPr="008765AF">
        <w:rPr>
          <w:rFonts w:ascii="Century Gothic" w:eastAsiaTheme="minorEastAsia" w:hAnsi="Century Gothic"/>
          <w:b/>
          <w:bCs/>
          <w:szCs w:val="20"/>
        </w:rPr>
        <w:t>.</w:t>
      </w:r>
      <w:r w:rsidRPr="008765AF">
        <w:rPr>
          <w:rFonts w:ascii="Century Gothic" w:eastAsiaTheme="minorEastAsia" w:hAnsi="Century Gothic"/>
          <w:szCs w:val="20"/>
        </w:rPr>
        <w:t xml:space="preserve"> Naročnik si v fazi pregleda ponudb pridržuje pravico, da od gospodarskega subjekta zahteva predložitev dokazil, iz katerih izhaja izpolnjevanje navedenega pogoja.</w:t>
      </w:r>
    </w:p>
    <w:p w14:paraId="0E6E9F83" w14:textId="77777777" w:rsidR="008765AF" w:rsidRDefault="008765AF" w:rsidP="000B026C">
      <w:pPr>
        <w:spacing w:line="276" w:lineRule="auto"/>
        <w:ind w:left="284"/>
        <w:jc w:val="both"/>
        <w:rPr>
          <w:rFonts w:ascii="Century Gothic" w:eastAsiaTheme="minorEastAsia" w:hAnsi="Century Gothic"/>
          <w:szCs w:val="20"/>
        </w:rPr>
      </w:pPr>
    </w:p>
    <w:p w14:paraId="6F1AB75A" w14:textId="5FA2F95A" w:rsidR="000B026C" w:rsidRPr="00855C43" w:rsidRDefault="000B026C" w:rsidP="000B026C">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w:t>
      </w:r>
      <w:r w:rsidR="008765AF">
        <w:rPr>
          <w:rFonts w:ascii="Century Gothic" w:hAnsi="Century Gothic"/>
          <w:b/>
        </w:rPr>
        <w:t>Skladnost ponujenega predmeta</w:t>
      </w:r>
      <w:r>
        <w:rPr>
          <w:rFonts w:ascii="Century Gothic" w:hAnsi="Century Gothic"/>
          <w:b/>
        </w:rPr>
        <w:t>)</w:t>
      </w:r>
    </w:p>
    <w:p w14:paraId="7ED1AD4C" w14:textId="278A5C19" w:rsidR="00591DCA" w:rsidRPr="00482F87" w:rsidRDefault="008765AF" w:rsidP="00573E47">
      <w:pPr>
        <w:spacing w:line="276" w:lineRule="auto"/>
        <w:ind w:left="284"/>
        <w:jc w:val="both"/>
        <w:rPr>
          <w:rFonts w:ascii="Century Gothic" w:eastAsia="Times New Roman" w:hAnsi="Century Gothic"/>
        </w:rPr>
      </w:pPr>
      <w:r w:rsidRPr="008765AF">
        <w:rPr>
          <w:rFonts w:ascii="Century Gothic" w:eastAsia="Times New Roman" w:hAnsi="Century Gothic"/>
        </w:rPr>
        <w:t xml:space="preserve">Ponudnik ponudi predmet javnega naročila skladno </w:t>
      </w:r>
      <w:r w:rsidR="00482F87">
        <w:rPr>
          <w:rFonts w:ascii="Century Gothic" w:eastAsia="Times New Roman" w:hAnsi="Century Gothic"/>
        </w:rPr>
        <w:t>z zahtevanimi</w:t>
      </w:r>
      <w:r w:rsidRPr="008765AF">
        <w:rPr>
          <w:rFonts w:ascii="Century Gothic" w:eastAsia="Times New Roman" w:hAnsi="Century Gothic"/>
        </w:rPr>
        <w:t xml:space="preserve"> tehničnimi specifikacijami in določbami pogodbe »OBR-Vzorec pogodbe«.</w:t>
      </w:r>
      <w:r w:rsidR="00482F87" w:rsidRPr="00482F87">
        <w:rPr>
          <w:rFonts w:ascii="Century Gothic" w:eastAsia="Times New Roman" w:hAnsi="Century Gothic"/>
        </w:rPr>
        <w:t xml:space="preserve"> Za ponujeno vozilo mora biti izdelan tehnični načrt proizvajalca. </w:t>
      </w:r>
      <w:r w:rsidR="00482F87" w:rsidRPr="00482F87">
        <w:t xml:space="preserve"> </w:t>
      </w:r>
      <w:r w:rsidR="00482F87" w:rsidRPr="006B5415">
        <w:rPr>
          <w:rFonts w:ascii="Century Gothic" w:hAnsi="Century Gothic"/>
        </w:rPr>
        <w:t xml:space="preserve">Ponujeno vozilo mora biti </w:t>
      </w:r>
      <w:r w:rsidR="00DB6E1E">
        <w:rPr>
          <w:rFonts w:ascii="Century Gothic" w:hAnsi="Century Gothic"/>
        </w:rPr>
        <w:t xml:space="preserve">v </w:t>
      </w:r>
      <w:r w:rsidR="00482F87" w:rsidRPr="006B5415">
        <w:rPr>
          <w:rFonts w:ascii="Century Gothic" w:hAnsi="Century Gothic"/>
        </w:rPr>
        <w:t>sklad</w:t>
      </w:r>
      <w:r w:rsidR="00DB6E1E">
        <w:rPr>
          <w:rFonts w:ascii="Century Gothic" w:hAnsi="Century Gothic"/>
        </w:rPr>
        <w:t>u z</w:t>
      </w:r>
      <w:r w:rsidR="00482F87" w:rsidRPr="006B5415">
        <w:rPr>
          <w:rFonts w:ascii="Century Gothic" w:hAnsi="Century Gothic"/>
        </w:rPr>
        <w:t xml:space="preserve"> veljavno tipizacijo</w:t>
      </w:r>
      <w:r w:rsidR="001201B1" w:rsidRPr="006B5415">
        <w:rPr>
          <w:rFonts w:ascii="Century Gothic" w:hAnsi="Century Gothic"/>
        </w:rPr>
        <w:t xml:space="preserve"> </w:t>
      </w:r>
      <w:r w:rsidR="00482F87" w:rsidRPr="006B5415">
        <w:rPr>
          <w:rFonts w:ascii="Century Gothic" w:hAnsi="Century Gothic"/>
        </w:rPr>
        <w:t>gasilskih vozil Združenja slovenskih poklicnih gasilcev</w:t>
      </w:r>
      <w:r w:rsidR="00DB6E1E">
        <w:rPr>
          <w:rFonts w:ascii="Century Gothic" w:hAnsi="Century Gothic"/>
        </w:rPr>
        <w:t xml:space="preserve"> za vozilo GVGP-2</w:t>
      </w:r>
      <w:r w:rsidR="00482F87" w:rsidRPr="006B5415">
        <w:rPr>
          <w:rFonts w:ascii="Century Gothic" w:hAnsi="Century Gothic"/>
        </w:rPr>
        <w:t>.</w:t>
      </w:r>
      <w:r w:rsidR="00482F87" w:rsidRPr="00A80559">
        <w:rPr>
          <w:rFonts w:ascii="Century Gothic" w:hAnsi="Century Gothic"/>
        </w:rPr>
        <w:t xml:space="preserve"> </w:t>
      </w:r>
    </w:p>
    <w:p w14:paraId="4A0E1F22" w14:textId="77777777" w:rsidR="008765AF" w:rsidRDefault="008765AF" w:rsidP="00E92FF4">
      <w:pPr>
        <w:spacing w:line="276" w:lineRule="auto"/>
        <w:ind w:firstLine="284"/>
        <w:jc w:val="both"/>
        <w:rPr>
          <w:rFonts w:ascii="Century Gothic" w:eastAsia="Times New Roman" w:hAnsi="Century Gothic"/>
        </w:rPr>
      </w:pPr>
    </w:p>
    <w:p w14:paraId="6563E7DE" w14:textId="7777777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479A80FD" w14:textId="357E3B7D" w:rsidR="003C69D3" w:rsidRDefault="000B026C" w:rsidP="003C69D3">
      <w:pPr>
        <w:keepLines/>
        <w:widowControl w:val="0"/>
        <w:spacing w:line="276" w:lineRule="auto"/>
        <w:ind w:left="284"/>
        <w:jc w:val="both"/>
        <w:rPr>
          <w:rFonts w:ascii="Century Gothic" w:eastAsiaTheme="minorEastAsia" w:hAnsi="Century Gothic"/>
        </w:rPr>
      </w:pPr>
      <w:r w:rsidRPr="00EF5900">
        <w:rPr>
          <w:rFonts w:ascii="Century Gothic" w:eastAsia="Times New Roman" w:hAnsi="Century Gothic"/>
        </w:rPr>
        <w:t>Pogoj mora izpolniti ponudnik. V primeru partnerske ponudbe mora pogoj izpolniti vsak izmed partnerjev.</w:t>
      </w:r>
      <w:r w:rsidR="003C69D3" w:rsidRPr="003C69D3">
        <w:rPr>
          <w:rFonts w:ascii="Century Gothic" w:eastAsiaTheme="minorEastAsia" w:hAnsi="Century Gothic"/>
        </w:rPr>
        <w:t xml:space="preserve"> </w:t>
      </w:r>
    </w:p>
    <w:p w14:paraId="57B5B946" w14:textId="77777777" w:rsidR="003C69D3" w:rsidRPr="003530F4" w:rsidRDefault="003C69D3" w:rsidP="00573E47">
      <w:pPr>
        <w:keepLines/>
        <w:widowControl w:val="0"/>
        <w:spacing w:line="276" w:lineRule="auto"/>
        <w:jc w:val="both"/>
        <w:rPr>
          <w:rFonts w:ascii="Century Gothic" w:hAnsi="Century Gothic"/>
          <w:bCs/>
          <w:szCs w:val="20"/>
        </w:rPr>
      </w:pPr>
    </w:p>
    <w:p w14:paraId="3DD41DDD" w14:textId="7777777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3DC3ED5F" w14:textId="6FFA6D32" w:rsidR="000B026C" w:rsidRPr="00042045" w:rsidRDefault="008765AF" w:rsidP="005523B7">
      <w:pPr>
        <w:spacing w:line="276" w:lineRule="auto"/>
        <w:ind w:left="284"/>
        <w:jc w:val="both"/>
        <w:rPr>
          <w:rFonts w:ascii="Century Gothic" w:eastAsiaTheme="minorEastAsia" w:hAnsi="Century Gothic"/>
          <w:b/>
          <w:bCs/>
        </w:rPr>
      </w:pPr>
      <w:r w:rsidRPr="008765AF">
        <w:rPr>
          <w:rFonts w:ascii="Century Gothic" w:eastAsia="Times New Roman" w:hAnsi="Century Gothic"/>
        </w:rPr>
        <w:t xml:space="preserve">Gospodarski subjekt izpolnjevanje pogoja potrdi z izjavo na obrazcu </w:t>
      </w:r>
      <w:r w:rsidRPr="008765AF">
        <w:rPr>
          <w:rFonts w:ascii="Century Gothic" w:eastAsia="Times New Roman" w:hAnsi="Century Gothic"/>
          <w:b/>
          <w:bCs/>
        </w:rPr>
        <w:t xml:space="preserve">OBR-Izjava </w:t>
      </w:r>
      <w:r w:rsidR="005E0F4D" w:rsidRPr="005E0F4D">
        <w:rPr>
          <w:rFonts w:ascii="Century Gothic" w:eastAsia="Times New Roman" w:hAnsi="Century Gothic"/>
        </w:rPr>
        <w:t>ter</w:t>
      </w:r>
      <w:r w:rsidR="005E0F4D">
        <w:rPr>
          <w:rFonts w:ascii="Century Gothic" w:eastAsia="Times New Roman" w:hAnsi="Century Gothic"/>
          <w:b/>
          <w:bCs/>
        </w:rPr>
        <w:t xml:space="preserve"> tehnično dokumentacijo ponujenega vozila</w:t>
      </w:r>
      <w:r w:rsidR="00E01FCB">
        <w:rPr>
          <w:rFonts w:ascii="Century Gothic" w:eastAsia="Times New Roman" w:hAnsi="Century Gothic"/>
          <w:b/>
          <w:bCs/>
        </w:rPr>
        <w:t>. Iz katerega izhajajo vsi podatki, na podlagi katerih lahko naročnik presodi izpolnjevanje zahtev naročnika</w:t>
      </w:r>
      <w:r w:rsidR="00292AC6">
        <w:rPr>
          <w:rFonts w:ascii="Century Gothic" w:eastAsia="Times New Roman" w:hAnsi="Century Gothic"/>
        </w:rPr>
        <w:t>.</w:t>
      </w:r>
      <w:r w:rsidR="00A80559">
        <w:rPr>
          <w:rFonts w:ascii="Century Gothic" w:eastAsia="Times New Roman" w:hAnsi="Century Gothic"/>
        </w:rPr>
        <w:t xml:space="preserve"> </w:t>
      </w:r>
      <w:r w:rsidR="00371263">
        <w:rPr>
          <w:rFonts w:ascii="Century Gothic" w:eastAsia="Times New Roman" w:hAnsi="Century Gothic"/>
        </w:rPr>
        <w:t xml:space="preserve">Predložen mora biti tudi </w:t>
      </w:r>
      <w:r w:rsidR="00371263" w:rsidRPr="00A80559">
        <w:rPr>
          <w:rFonts w:ascii="Century Gothic" w:eastAsia="Times New Roman" w:hAnsi="Century Gothic"/>
          <w:b/>
          <w:bCs/>
        </w:rPr>
        <w:t>tehnični načrt proizvajalca</w:t>
      </w:r>
      <w:r w:rsidR="004D13AB">
        <w:rPr>
          <w:rFonts w:ascii="Century Gothic" w:eastAsia="Times New Roman" w:hAnsi="Century Gothic"/>
          <w:b/>
          <w:bCs/>
        </w:rPr>
        <w:t xml:space="preserve"> </w:t>
      </w:r>
      <w:r w:rsidR="004D13AB" w:rsidRPr="00042045">
        <w:rPr>
          <w:rFonts w:ascii="Century Gothic" w:eastAsia="Times New Roman" w:hAnsi="Century Gothic"/>
        </w:rPr>
        <w:t xml:space="preserve">ter </w:t>
      </w:r>
      <w:r w:rsidR="004D13AB" w:rsidRPr="00C9142B">
        <w:rPr>
          <w:rFonts w:ascii="Century Gothic" w:eastAsia="Times New Roman" w:hAnsi="Century Gothic"/>
          <w:b/>
          <w:bCs/>
        </w:rPr>
        <w:t>shema vgrajenih elektro instalacij v vozilo</w:t>
      </w:r>
      <w:r w:rsidR="00371263" w:rsidRPr="00042045">
        <w:rPr>
          <w:rFonts w:ascii="Century Gothic" w:eastAsia="Times New Roman" w:hAnsi="Century Gothic"/>
          <w:b/>
          <w:bCs/>
        </w:rPr>
        <w:t xml:space="preserve">. </w:t>
      </w:r>
    </w:p>
    <w:p w14:paraId="79FDD9E8" w14:textId="77777777" w:rsidR="00F96C53" w:rsidRPr="00F96C53" w:rsidRDefault="00F96C53" w:rsidP="003F3E4C">
      <w:pPr>
        <w:spacing w:line="276" w:lineRule="auto"/>
        <w:jc w:val="both"/>
        <w:outlineLvl w:val="0"/>
        <w:rPr>
          <w:rFonts w:ascii="Century Gothic" w:hAnsi="Century Gothic"/>
          <w:b/>
        </w:rPr>
      </w:pPr>
    </w:p>
    <w:p w14:paraId="20907A07" w14:textId="761DE273" w:rsidR="00A547D7" w:rsidRPr="00A547D7" w:rsidRDefault="00A547D7" w:rsidP="00A547D7">
      <w:pPr>
        <w:pStyle w:val="Odstavekseznama"/>
        <w:numPr>
          <w:ilvl w:val="0"/>
          <w:numId w:val="9"/>
        </w:numPr>
        <w:spacing w:line="276" w:lineRule="auto"/>
        <w:jc w:val="both"/>
        <w:outlineLvl w:val="0"/>
        <w:rPr>
          <w:rFonts w:ascii="Century Gothic" w:hAnsi="Century Gothic"/>
          <w:b/>
        </w:rPr>
      </w:pPr>
      <w:bookmarkStart w:id="10" w:name="_Hlk19257323"/>
      <w:r w:rsidRPr="00A547D7">
        <w:rPr>
          <w:rFonts w:ascii="Century Gothic" w:hAnsi="Century Gothic"/>
          <w:b/>
        </w:rPr>
        <w:t>Pogoj (Zagotavljanje servisa in rezervnih delov)</w:t>
      </w:r>
    </w:p>
    <w:p w14:paraId="61A63190" w14:textId="31B45250" w:rsidR="00A547D7" w:rsidRPr="00A547D7" w:rsidRDefault="00A547D7" w:rsidP="00A547D7">
      <w:pPr>
        <w:spacing w:line="276" w:lineRule="auto"/>
        <w:ind w:left="284"/>
        <w:jc w:val="both"/>
        <w:rPr>
          <w:rFonts w:ascii="Century Gothic" w:eastAsiaTheme="minorEastAsia" w:hAnsi="Century Gothic"/>
        </w:rPr>
      </w:pPr>
      <w:bookmarkStart w:id="11" w:name="_Hlk161740993"/>
      <w:r w:rsidRPr="00A547D7">
        <w:rPr>
          <w:rFonts w:ascii="Century Gothic" w:eastAsiaTheme="minorEastAsia" w:hAnsi="Century Gothic"/>
        </w:rPr>
        <w:lastRenderedPageBreak/>
        <w:t xml:space="preserve">Dobavitelj mora zagotavljati servis in rezervne dele še najmanj </w:t>
      </w:r>
      <w:r w:rsidR="00D02B20">
        <w:rPr>
          <w:rFonts w:ascii="Century Gothic" w:eastAsiaTheme="minorEastAsia" w:hAnsi="Century Gothic"/>
        </w:rPr>
        <w:t xml:space="preserve">20 </w:t>
      </w:r>
      <w:r w:rsidR="00975E1B">
        <w:rPr>
          <w:rFonts w:ascii="Century Gothic" w:eastAsiaTheme="minorEastAsia" w:hAnsi="Century Gothic"/>
        </w:rPr>
        <w:t>let</w:t>
      </w:r>
      <w:r w:rsidRPr="00A547D7">
        <w:rPr>
          <w:rFonts w:ascii="Century Gothic" w:eastAsiaTheme="minorEastAsia" w:hAnsi="Century Gothic"/>
        </w:rPr>
        <w:t xml:space="preserve"> po dobavi </w:t>
      </w:r>
      <w:r w:rsidR="000853C0">
        <w:rPr>
          <w:rFonts w:ascii="Century Gothic" w:eastAsiaTheme="minorEastAsia" w:hAnsi="Century Gothic"/>
        </w:rPr>
        <w:t>novega vozila</w:t>
      </w:r>
      <w:r w:rsidR="00460860">
        <w:rPr>
          <w:rFonts w:ascii="Century Gothic" w:eastAsiaTheme="minorEastAsia" w:hAnsi="Century Gothic"/>
        </w:rPr>
        <w:t xml:space="preserve">, </w:t>
      </w:r>
      <w:r w:rsidR="007E2F5C">
        <w:rPr>
          <w:rFonts w:ascii="Century Gothic" w:eastAsiaTheme="minorEastAsia" w:hAnsi="Century Gothic"/>
        </w:rPr>
        <w:t xml:space="preserve">na območju Republike Slovenije ali na območju EU, </w:t>
      </w:r>
      <w:r w:rsidR="00C9142B">
        <w:rPr>
          <w:rFonts w:ascii="Century Gothic" w:eastAsiaTheme="minorEastAsia" w:hAnsi="Century Gothic"/>
        </w:rPr>
        <w:t xml:space="preserve">oddaljenem </w:t>
      </w:r>
      <w:r w:rsidR="007E2F5C">
        <w:rPr>
          <w:rFonts w:ascii="Century Gothic" w:eastAsiaTheme="minorEastAsia" w:hAnsi="Century Gothic"/>
        </w:rPr>
        <w:t>največ 200 km od sedeža naročnika</w:t>
      </w:r>
      <w:r w:rsidR="000338D9">
        <w:rPr>
          <w:rFonts w:ascii="Century Gothic" w:eastAsiaTheme="minorEastAsia" w:hAnsi="Century Gothic"/>
        </w:rPr>
        <w:t xml:space="preserve"> za potrebe servisiranja podvozja ter 100 km za potrebe servisa nadgradnje.</w:t>
      </w:r>
    </w:p>
    <w:p w14:paraId="5D1AF1AF" w14:textId="77777777" w:rsidR="00A547D7" w:rsidRDefault="00A547D7" w:rsidP="00A547D7">
      <w:pPr>
        <w:spacing w:line="276" w:lineRule="auto"/>
        <w:ind w:left="284"/>
        <w:jc w:val="both"/>
        <w:rPr>
          <w:rFonts w:ascii="Century Gothic" w:eastAsiaTheme="minorEastAsia" w:hAnsi="Century Gothic"/>
        </w:rPr>
      </w:pPr>
    </w:p>
    <w:p w14:paraId="3FC8450B" w14:textId="73855501" w:rsidR="00A547D7" w:rsidRPr="00A547D7" w:rsidRDefault="00A547D7" w:rsidP="00A547D7">
      <w:pPr>
        <w:spacing w:line="276" w:lineRule="auto"/>
        <w:ind w:left="284"/>
        <w:jc w:val="both"/>
        <w:rPr>
          <w:rFonts w:ascii="Century Gothic" w:eastAsiaTheme="minorEastAsia" w:hAnsi="Century Gothic"/>
        </w:rPr>
      </w:pPr>
      <w:r w:rsidRPr="00A547D7">
        <w:rPr>
          <w:rFonts w:ascii="Century Gothic" w:eastAsiaTheme="minorEastAsia" w:hAnsi="Century Gothic"/>
        </w:rPr>
        <w:t>Način izpolnjevanja:</w:t>
      </w:r>
    </w:p>
    <w:p w14:paraId="46F7F0B4" w14:textId="56AC1E0D" w:rsidR="003C69D3" w:rsidRPr="005100C3" w:rsidRDefault="00A547D7" w:rsidP="005100C3">
      <w:pPr>
        <w:spacing w:line="276" w:lineRule="auto"/>
        <w:ind w:left="284"/>
        <w:jc w:val="both"/>
        <w:rPr>
          <w:rFonts w:ascii="Century Gothic" w:eastAsiaTheme="minorEastAsia" w:hAnsi="Century Gothic"/>
        </w:rPr>
      </w:pPr>
      <w:r w:rsidRPr="00A547D7">
        <w:rPr>
          <w:rFonts w:ascii="Century Gothic" w:eastAsiaTheme="minorEastAsia" w:hAnsi="Century Gothic"/>
        </w:rPr>
        <w:t>Pogoj mora izpolniti ponudnik. V primeru partnerske ponudbe pogoj izpolni vsaj eden od partnerjev.</w:t>
      </w:r>
      <w:r w:rsidR="003C69D3" w:rsidRPr="003C69D3">
        <w:rPr>
          <w:rFonts w:ascii="Century Gothic" w:eastAsiaTheme="minorEastAsia" w:hAnsi="Century Gothic"/>
        </w:rPr>
        <w:t xml:space="preserve"> </w:t>
      </w:r>
    </w:p>
    <w:p w14:paraId="1684A285" w14:textId="77777777" w:rsidR="00A547D7" w:rsidRDefault="00A547D7" w:rsidP="00A547D7">
      <w:pPr>
        <w:spacing w:line="276" w:lineRule="auto"/>
        <w:ind w:left="284"/>
        <w:jc w:val="both"/>
        <w:rPr>
          <w:rFonts w:ascii="Century Gothic" w:eastAsiaTheme="minorEastAsia" w:hAnsi="Century Gothic"/>
        </w:rPr>
      </w:pPr>
    </w:p>
    <w:p w14:paraId="4BCB3621" w14:textId="6DB6BD2F" w:rsidR="00A547D7" w:rsidRPr="00A547D7" w:rsidRDefault="00A547D7" w:rsidP="00A547D7">
      <w:pPr>
        <w:spacing w:line="276" w:lineRule="auto"/>
        <w:ind w:left="284"/>
        <w:jc w:val="both"/>
        <w:rPr>
          <w:rFonts w:ascii="Century Gothic" w:eastAsiaTheme="minorEastAsia" w:hAnsi="Century Gothic"/>
        </w:rPr>
      </w:pPr>
      <w:r w:rsidRPr="00A547D7">
        <w:rPr>
          <w:rFonts w:ascii="Century Gothic" w:eastAsiaTheme="minorEastAsia" w:hAnsi="Century Gothic"/>
        </w:rPr>
        <w:t>Zahtevano dokazilo:</w:t>
      </w:r>
    </w:p>
    <w:bookmarkEnd w:id="10"/>
    <w:p w14:paraId="2D07CCDD" w14:textId="37213D9A" w:rsidR="00A547D7" w:rsidRDefault="00A547D7" w:rsidP="00A547D7">
      <w:pPr>
        <w:keepLines/>
        <w:widowControl w:val="0"/>
        <w:spacing w:line="276" w:lineRule="auto"/>
        <w:ind w:left="284"/>
        <w:jc w:val="both"/>
        <w:rPr>
          <w:rFonts w:ascii="Century Gothic" w:hAnsi="Century Gothic"/>
          <w:bCs/>
          <w:szCs w:val="20"/>
        </w:rPr>
      </w:pPr>
      <w:r w:rsidRPr="007E74D8">
        <w:rPr>
          <w:rFonts w:ascii="Century Gothic" w:hAnsi="Century Gothic"/>
          <w:bCs/>
          <w:szCs w:val="20"/>
        </w:rPr>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sidRPr="00141450">
        <w:rPr>
          <w:rFonts w:ascii="Century Gothic" w:hAnsi="Century Gothic"/>
          <w:b/>
          <w:szCs w:val="20"/>
        </w:rPr>
        <w:t>OBR-Izjava</w:t>
      </w:r>
      <w:r w:rsidRPr="007E74D8">
        <w:rPr>
          <w:rFonts w:ascii="Century Gothic" w:hAnsi="Century Gothic"/>
          <w:bCs/>
          <w:szCs w:val="20"/>
        </w:rPr>
        <w:t>. Naročnik si v fazi pregleda ponudb pridržuje pravico, da od gospodarskega subjekta zahteva predložitev dokazil, iz katerih izhaja izpolnjevanje navedenega pogoja.</w:t>
      </w:r>
    </w:p>
    <w:bookmarkEnd w:id="11"/>
    <w:p w14:paraId="0AF66154" w14:textId="77777777" w:rsidR="003530F4" w:rsidRDefault="003530F4" w:rsidP="00A547D7">
      <w:pPr>
        <w:keepLines/>
        <w:widowControl w:val="0"/>
        <w:spacing w:line="276" w:lineRule="auto"/>
        <w:ind w:left="284"/>
        <w:jc w:val="both"/>
        <w:rPr>
          <w:rFonts w:ascii="Century Gothic" w:hAnsi="Century Gothic"/>
          <w:bCs/>
          <w:szCs w:val="20"/>
        </w:rPr>
      </w:pPr>
    </w:p>
    <w:p w14:paraId="120CF99F" w14:textId="458076D8" w:rsidR="003530F4" w:rsidRPr="003530F4" w:rsidRDefault="003530F4" w:rsidP="003530F4">
      <w:pPr>
        <w:pStyle w:val="Odstavekseznama"/>
        <w:numPr>
          <w:ilvl w:val="0"/>
          <w:numId w:val="9"/>
        </w:numPr>
        <w:spacing w:line="276" w:lineRule="auto"/>
        <w:jc w:val="both"/>
        <w:outlineLvl w:val="0"/>
        <w:rPr>
          <w:rFonts w:ascii="Century Gothic" w:hAnsi="Century Gothic"/>
          <w:b/>
        </w:rPr>
      </w:pPr>
      <w:r w:rsidRPr="003530F4">
        <w:rPr>
          <w:rFonts w:ascii="Century Gothic" w:hAnsi="Century Gothic"/>
          <w:b/>
        </w:rPr>
        <w:t>Pogoj (Reference)</w:t>
      </w:r>
      <w:r w:rsidR="0013567A">
        <w:rPr>
          <w:rFonts w:ascii="Century Gothic" w:hAnsi="Century Gothic"/>
          <w:b/>
        </w:rPr>
        <w:t xml:space="preserve"> </w:t>
      </w:r>
    </w:p>
    <w:p w14:paraId="44334FA1" w14:textId="269B6456" w:rsidR="003530F4" w:rsidRDefault="005E0F4D" w:rsidP="007149D7">
      <w:pPr>
        <w:keepLines/>
        <w:widowControl w:val="0"/>
        <w:spacing w:line="276" w:lineRule="auto"/>
        <w:ind w:left="284"/>
        <w:jc w:val="both"/>
        <w:rPr>
          <w:rFonts w:ascii="Century Gothic" w:hAnsi="Century Gothic"/>
          <w:bCs/>
          <w:szCs w:val="20"/>
        </w:rPr>
      </w:pPr>
      <w:r w:rsidRPr="005E0F4D">
        <w:rPr>
          <w:rFonts w:ascii="Century Gothic" w:hAnsi="Century Gothic"/>
          <w:bCs/>
          <w:szCs w:val="20"/>
        </w:rPr>
        <w:t xml:space="preserve">Ponudnik je v zadnjih </w:t>
      </w:r>
      <w:r w:rsidR="00BD6032">
        <w:rPr>
          <w:rFonts w:ascii="Century Gothic" w:hAnsi="Century Gothic"/>
          <w:bCs/>
          <w:szCs w:val="20"/>
        </w:rPr>
        <w:t>petih</w:t>
      </w:r>
      <w:r w:rsidR="00BD6032" w:rsidRPr="005E0F4D">
        <w:rPr>
          <w:rFonts w:ascii="Century Gothic" w:hAnsi="Century Gothic"/>
          <w:bCs/>
          <w:szCs w:val="20"/>
        </w:rPr>
        <w:t xml:space="preserve"> </w:t>
      </w:r>
      <w:r w:rsidRPr="005E0F4D">
        <w:rPr>
          <w:rFonts w:ascii="Century Gothic" w:hAnsi="Century Gothic"/>
          <w:bCs/>
          <w:szCs w:val="20"/>
        </w:rPr>
        <w:t xml:space="preserve">letih pred rokom za prejem ponudb uspešno dobavil vsaj </w:t>
      </w:r>
      <w:r w:rsidR="00BD6032">
        <w:rPr>
          <w:rFonts w:ascii="Century Gothic" w:hAnsi="Century Gothic"/>
          <w:bCs/>
          <w:szCs w:val="20"/>
        </w:rPr>
        <w:t>tri (3) istovrstna vozila</w:t>
      </w:r>
      <w:r w:rsidR="00C9142B">
        <w:rPr>
          <w:rFonts w:ascii="Century Gothic" w:hAnsi="Century Gothic"/>
          <w:bCs/>
          <w:szCs w:val="20"/>
        </w:rPr>
        <w:t>.</w:t>
      </w:r>
      <w:r w:rsidR="00511906">
        <w:rPr>
          <w:rFonts w:ascii="Century Gothic" w:hAnsi="Century Gothic"/>
          <w:bCs/>
          <w:szCs w:val="20"/>
        </w:rPr>
        <w:t xml:space="preserve"> </w:t>
      </w:r>
      <w:r w:rsidR="00BD6032" w:rsidRPr="005E0F4D">
        <w:rPr>
          <w:rFonts w:ascii="Century Gothic" w:hAnsi="Century Gothic"/>
          <w:bCs/>
          <w:szCs w:val="20"/>
        </w:rPr>
        <w:t xml:space="preserve">Naročnik bo kot istovrstno vozilo štel vsako </w:t>
      </w:r>
      <w:r w:rsidR="00BD6032">
        <w:rPr>
          <w:rFonts w:ascii="Century Gothic" w:hAnsi="Century Gothic"/>
          <w:bCs/>
          <w:szCs w:val="20"/>
        </w:rPr>
        <w:t xml:space="preserve">večje </w:t>
      </w:r>
      <w:r w:rsidR="00BD6032" w:rsidRPr="005E0F4D">
        <w:rPr>
          <w:rFonts w:ascii="Century Gothic" w:hAnsi="Century Gothic"/>
          <w:bCs/>
          <w:szCs w:val="20"/>
        </w:rPr>
        <w:t>gasilsko vozilo</w:t>
      </w:r>
      <w:r w:rsidR="00BD6032">
        <w:rPr>
          <w:rFonts w:ascii="Century Gothic" w:hAnsi="Century Gothic"/>
          <w:bCs/>
          <w:szCs w:val="20"/>
        </w:rPr>
        <w:t xml:space="preserve"> za gašenje gozdnih požarov.</w:t>
      </w:r>
    </w:p>
    <w:p w14:paraId="7203BB06" w14:textId="77777777" w:rsidR="005E0F4D" w:rsidRPr="005E0F4D" w:rsidRDefault="005E0F4D" w:rsidP="005E0F4D">
      <w:pPr>
        <w:pStyle w:val="Odstavekseznama"/>
        <w:keepLines/>
        <w:widowControl w:val="0"/>
        <w:spacing w:line="276" w:lineRule="auto"/>
        <w:ind w:left="644"/>
        <w:jc w:val="both"/>
        <w:rPr>
          <w:rFonts w:ascii="Century Gothic" w:hAnsi="Century Gothic"/>
          <w:bCs/>
          <w:szCs w:val="20"/>
        </w:rPr>
      </w:pPr>
    </w:p>
    <w:p w14:paraId="2C63161E" w14:textId="77777777"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Način izpolnjevanja:</w:t>
      </w:r>
    </w:p>
    <w:p w14:paraId="6C7C9A41" w14:textId="498A4D39" w:rsidR="003530F4" w:rsidRPr="003530F4" w:rsidRDefault="003530F4" w:rsidP="00C32C5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Pogoj mora izpolniti ponudnik. V primeru partnerske ponudbe pogoj izpolni vsaj eden od partnerjev.</w:t>
      </w:r>
      <w:r w:rsidR="00B174B2" w:rsidRPr="00B174B2">
        <w:rPr>
          <w:rFonts w:ascii="Century Gothic" w:eastAsiaTheme="minorEastAsia" w:hAnsi="Century Gothic"/>
        </w:rPr>
        <w:t xml:space="preserve"> </w:t>
      </w:r>
      <w:r w:rsidR="00B174B2">
        <w:rPr>
          <w:rFonts w:ascii="Century Gothic" w:eastAsiaTheme="minorEastAsia" w:hAnsi="Century Gothic"/>
        </w:rPr>
        <w:t>V primeru ponudbe s podizvajalci, lahko ponudnik izpolnjevanje pogoja izkaže tudi s podizvajalci.</w:t>
      </w:r>
    </w:p>
    <w:p w14:paraId="0336AA93" w14:textId="77777777" w:rsidR="003530F4" w:rsidRPr="003530F4" w:rsidRDefault="003530F4" w:rsidP="003530F4">
      <w:pPr>
        <w:keepLines/>
        <w:widowControl w:val="0"/>
        <w:spacing w:line="276" w:lineRule="auto"/>
        <w:ind w:left="284"/>
        <w:jc w:val="both"/>
        <w:rPr>
          <w:rFonts w:ascii="Century Gothic" w:hAnsi="Century Gothic"/>
          <w:bCs/>
          <w:szCs w:val="20"/>
        </w:rPr>
      </w:pPr>
    </w:p>
    <w:p w14:paraId="633A7FB9" w14:textId="77777777"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Zahtevano dokazilo:</w:t>
      </w:r>
    </w:p>
    <w:p w14:paraId="16FCCE4C" w14:textId="0AC46AAB" w:rsidR="00D03870" w:rsidRDefault="00841AC6" w:rsidP="00010715">
      <w:pPr>
        <w:keepLines/>
        <w:widowControl w:val="0"/>
        <w:spacing w:line="276" w:lineRule="auto"/>
        <w:ind w:left="284"/>
        <w:jc w:val="both"/>
        <w:rPr>
          <w:rFonts w:ascii="Century Gothic" w:hAnsi="Century Gothic"/>
        </w:rPr>
      </w:pPr>
      <w:r w:rsidRPr="00841AC6">
        <w:rPr>
          <w:rFonts w:ascii="Century Gothic" w:hAnsi="Century Gothic"/>
        </w:rPr>
        <w:t xml:space="preserve">Ponudnik referenčne posle navede v obrazec </w:t>
      </w:r>
      <w:r w:rsidRPr="00841AC6">
        <w:rPr>
          <w:rFonts w:ascii="Century Gothic" w:hAnsi="Century Gothic"/>
          <w:b/>
        </w:rPr>
        <w:t>OBR-Referenčni posli gospodarskega subjekta</w:t>
      </w:r>
      <w:r w:rsidRPr="00841AC6">
        <w:rPr>
          <w:rFonts w:ascii="Century Gothic" w:hAnsi="Century Gothic"/>
        </w:rPr>
        <w:t>.</w:t>
      </w:r>
      <w:r>
        <w:rPr>
          <w:rFonts w:ascii="Century Gothic" w:hAnsi="Century Gothic"/>
        </w:rPr>
        <w:t xml:space="preserve"> Reference morajo biti potrjene s strani naročnika referenčnega posla. </w:t>
      </w:r>
    </w:p>
    <w:p w14:paraId="108F6902" w14:textId="77777777" w:rsidR="00175885" w:rsidRPr="00010715" w:rsidRDefault="00175885" w:rsidP="00010715">
      <w:pPr>
        <w:keepLines/>
        <w:widowControl w:val="0"/>
        <w:spacing w:line="276" w:lineRule="auto"/>
        <w:ind w:left="284"/>
        <w:jc w:val="both"/>
        <w:rPr>
          <w:rFonts w:ascii="Century Gothic" w:hAnsi="Century Gothic"/>
          <w:bCs/>
          <w:szCs w:val="20"/>
        </w:rPr>
      </w:pP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03A8371C" w14:textId="77777777" w:rsidR="009A6744" w:rsidRDefault="009A6744" w:rsidP="009A6744">
      <w:pPr>
        <w:spacing w:line="276" w:lineRule="auto"/>
        <w:jc w:val="both"/>
        <w:rPr>
          <w:rFonts w:ascii="Century Gothic" w:hAnsi="Century Gothic"/>
        </w:rPr>
      </w:pPr>
      <w:bookmarkStart w:id="12" w:name="_Hlk11305205"/>
      <w:bookmarkStart w:id="13" w:name="_Hlk17203315"/>
      <w:bookmarkStart w:id="14" w:name="_Hlk106701229"/>
      <w:r>
        <w:rPr>
          <w:rFonts w:ascii="Century Gothic" w:hAnsi="Century Gothic"/>
        </w:rPr>
        <w:t>Ponudniki morajo predložiti naslednje dokumente:</w:t>
      </w:r>
    </w:p>
    <w:bookmarkEnd w:id="12"/>
    <w:bookmarkEnd w:id="13"/>
    <w:p w14:paraId="6756DE2C" w14:textId="50859EA7" w:rsidR="009A6744" w:rsidRDefault="009A6744" w:rsidP="009A6744">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w:t>
      </w:r>
      <w:proofErr w:type="spellStart"/>
      <w:r w:rsidRPr="004C0DD6">
        <w:rPr>
          <w:rFonts w:ascii="Century Gothic" w:hAnsi="Century Gothic"/>
        </w:rPr>
        <w:t>Procurement</w:t>
      </w:r>
      <w:proofErr w:type="spellEnd"/>
      <w:r w:rsidRPr="004C0DD6">
        <w:rPr>
          <w:rFonts w:ascii="Century Gothic" w:hAnsi="Century Gothic"/>
        </w:rPr>
        <w:t xml:space="preserve"> izdano na ime osebe, ki ni zakoniti zastopnik ponudnika (lastni obrazec)</w:t>
      </w:r>
    </w:p>
    <w:p w14:paraId="25F02A5A" w14:textId="65562803" w:rsidR="005B7A68" w:rsidRDefault="005B7A68"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ESPD obrazec</w:t>
      </w:r>
    </w:p>
    <w:p w14:paraId="43CD0C66" w14:textId="6BE5D326" w:rsidR="00696648" w:rsidRPr="008D2324" w:rsidRDefault="00696648" w:rsidP="009A6744">
      <w:pPr>
        <w:pStyle w:val="STEVILCENJETEXT10pt"/>
        <w:keepNext/>
        <w:keepLines/>
        <w:numPr>
          <w:ilvl w:val="0"/>
          <w:numId w:val="12"/>
        </w:numPr>
        <w:spacing w:after="120"/>
        <w:ind w:left="851" w:hanging="425"/>
        <w:jc w:val="both"/>
        <w:rPr>
          <w:rFonts w:ascii="Century Gothic" w:hAnsi="Century Gothic"/>
        </w:rPr>
      </w:pPr>
      <w:bookmarkStart w:id="15" w:name="_Hlk130983506"/>
      <w:r>
        <w:rPr>
          <w:rFonts w:ascii="Century Gothic" w:hAnsi="Century Gothic"/>
          <w:b/>
        </w:rPr>
        <w:t xml:space="preserve">OBR-Izjava </w:t>
      </w:r>
    </w:p>
    <w:p w14:paraId="06481691" w14:textId="0D92306A" w:rsidR="008D2324" w:rsidRPr="004C0DD6" w:rsidRDefault="008D2324"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OBR-Predračun</w:t>
      </w:r>
    </w:p>
    <w:bookmarkEnd w:id="15"/>
    <w:p w14:paraId="0A96363F" w14:textId="464659BB" w:rsidR="009A6744" w:rsidRPr="005B7A68" w:rsidRDefault="009A6744" w:rsidP="009A6744">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p>
    <w:p w14:paraId="1D3D9551" w14:textId="29EED33D" w:rsidR="005B7A68" w:rsidRPr="005B7A68" w:rsidRDefault="005B7A68" w:rsidP="009A6744">
      <w:pPr>
        <w:pStyle w:val="STEVILCENJETEXT10pt"/>
        <w:keepNext/>
        <w:keepLines/>
        <w:numPr>
          <w:ilvl w:val="0"/>
          <w:numId w:val="12"/>
        </w:numPr>
        <w:spacing w:after="120"/>
        <w:ind w:left="851" w:hanging="425"/>
        <w:jc w:val="both"/>
        <w:rPr>
          <w:rFonts w:ascii="Century Gothic" w:hAnsi="Century Gothic"/>
          <w:b/>
          <w:bCs/>
        </w:rPr>
      </w:pPr>
      <w:r w:rsidRPr="005B7A68">
        <w:rPr>
          <w:rFonts w:ascii="Century Gothic" w:hAnsi="Century Gothic"/>
          <w:b/>
          <w:bCs/>
        </w:rPr>
        <w:t>Potrdila vseh bank ali drugo enakovredno dokazilo (npr. ustrezni BON obrazec)</w:t>
      </w:r>
      <w:r>
        <w:rPr>
          <w:rFonts w:ascii="Century Gothic" w:hAnsi="Century Gothic"/>
          <w:b/>
          <w:bCs/>
        </w:rPr>
        <w:t xml:space="preserve"> </w:t>
      </w:r>
    </w:p>
    <w:p w14:paraId="7A67135B" w14:textId="77777777" w:rsidR="009A6744" w:rsidRDefault="009A6744" w:rsidP="009A6744">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6ACF0B04" w14:textId="6C636123" w:rsidR="00151355" w:rsidRPr="00DB0EE1" w:rsidRDefault="00151355" w:rsidP="009A6744">
      <w:pPr>
        <w:pStyle w:val="STEVILCENJETEXT10pt"/>
        <w:keepNext/>
        <w:keepLines/>
        <w:spacing w:after="120"/>
        <w:ind w:left="851" w:hanging="425"/>
        <w:jc w:val="both"/>
        <w:rPr>
          <w:rFonts w:ascii="Century Gothic" w:hAnsi="Century Gothic"/>
        </w:rPr>
      </w:pPr>
      <w:r w:rsidRPr="00B174B2">
        <w:rPr>
          <w:rFonts w:ascii="Century Gothic" w:hAnsi="Century Gothic"/>
          <w:b/>
        </w:rPr>
        <w:t>Tehnična dokumentacija ponujenega vozila</w:t>
      </w:r>
    </w:p>
    <w:p w14:paraId="5409DDC2" w14:textId="4270029E" w:rsidR="00DB0EE1" w:rsidRPr="00042045" w:rsidRDefault="00DB0EE1" w:rsidP="009A6744">
      <w:pPr>
        <w:pStyle w:val="STEVILCENJETEXT10pt"/>
        <w:keepNext/>
        <w:keepLines/>
        <w:spacing w:after="120"/>
        <w:ind w:left="851" w:hanging="425"/>
        <w:jc w:val="both"/>
        <w:rPr>
          <w:rFonts w:ascii="Century Gothic" w:hAnsi="Century Gothic"/>
        </w:rPr>
      </w:pPr>
      <w:r>
        <w:rPr>
          <w:rFonts w:ascii="Century Gothic" w:hAnsi="Century Gothic"/>
          <w:b/>
        </w:rPr>
        <w:t>Tehnični načrt proizvajalca</w:t>
      </w:r>
    </w:p>
    <w:p w14:paraId="4D4D5290" w14:textId="4C60AB5E" w:rsidR="003459DC" w:rsidRPr="00B174B2" w:rsidRDefault="003459DC" w:rsidP="009A6744">
      <w:pPr>
        <w:pStyle w:val="STEVILCENJETEXT10pt"/>
        <w:keepNext/>
        <w:keepLines/>
        <w:spacing w:after="120"/>
        <w:ind w:left="851" w:hanging="425"/>
        <w:jc w:val="both"/>
        <w:rPr>
          <w:rFonts w:ascii="Century Gothic" w:hAnsi="Century Gothic"/>
        </w:rPr>
      </w:pPr>
      <w:r>
        <w:rPr>
          <w:rFonts w:ascii="Century Gothic" w:hAnsi="Century Gothic"/>
          <w:b/>
        </w:rPr>
        <w:t>Shema vgrajenih elektro instalacij v vozilo</w:t>
      </w:r>
    </w:p>
    <w:p w14:paraId="28CEB4A9" w14:textId="27CAF476" w:rsidR="005B7A68" w:rsidRDefault="005B7A68" w:rsidP="009A6744">
      <w:pPr>
        <w:pStyle w:val="STEVILCENJETEXT10pt"/>
        <w:keepNext/>
        <w:keepLines/>
        <w:spacing w:after="120"/>
        <w:ind w:left="851" w:hanging="425"/>
        <w:jc w:val="both"/>
        <w:rPr>
          <w:rFonts w:ascii="Century Gothic" w:hAnsi="Century Gothic"/>
        </w:rPr>
      </w:pPr>
      <w:r>
        <w:rPr>
          <w:rFonts w:ascii="Century Gothic" w:hAnsi="Century Gothic"/>
          <w:b/>
        </w:rPr>
        <w:t>OBR-Referenčni posli gospodarskega subjekta</w:t>
      </w:r>
    </w:p>
    <w:p w14:paraId="3A2F0C07" w14:textId="77777777" w:rsidR="009A6744" w:rsidRPr="00081F4E" w:rsidRDefault="009A6744" w:rsidP="009A6744">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bookmarkEnd w:id="14"/>
    <w:p w14:paraId="2522DB0D" w14:textId="453A489B" w:rsidR="00C94AE1" w:rsidRDefault="00C94AE1" w:rsidP="008A51A1">
      <w:pPr>
        <w:spacing w:line="276" w:lineRule="auto"/>
        <w:ind w:left="284"/>
        <w:rPr>
          <w:rFonts w:ascii="Century Gothic" w:hAnsi="Century Gothic"/>
        </w:rPr>
      </w:pPr>
    </w:p>
    <w:p w14:paraId="2D298C2D" w14:textId="246450A8" w:rsidR="00973B01" w:rsidRDefault="00973B01" w:rsidP="006B2367">
      <w:pPr>
        <w:spacing w:line="276" w:lineRule="auto"/>
        <w:ind w:left="284" w:firstLine="142"/>
        <w:rPr>
          <w:rFonts w:ascii="Century Gothic" w:hAnsi="Century Gothic"/>
        </w:rPr>
      </w:pPr>
      <w:r>
        <w:rPr>
          <w:rFonts w:ascii="Century Gothic" w:hAnsi="Century Gothic"/>
        </w:rPr>
        <w:t>PGE Celje, marec 2026</w:t>
      </w:r>
    </w:p>
    <w:p w14:paraId="7D327218" w14:textId="08DB9495" w:rsidR="00700046" w:rsidDel="00DA0577" w:rsidRDefault="00700046" w:rsidP="008A51A1">
      <w:pPr>
        <w:spacing w:line="276" w:lineRule="auto"/>
        <w:jc w:val="both"/>
        <w:rPr>
          <w:del w:id="16" w:author="PC6" w:date="2026-04-01T09:09:00Z" w16du:dateUtc="2026-04-01T07:09:00Z"/>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7CF4EF76" w14:textId="65A842E4" w:rsidR="006B2367" w:rsidRPr="00F00140" w:rsidRDefault="00125970" w:rsidP="00735B0E">
      <w:pPr>
        <w:spacing w:line="276" w:lineRule="auto"/>
        <w:jc w:val="right"/>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FC3FC9">
        <w:rPr>
          <w:rFonts w:ascii="Century Gothic" w:eastAsiaTheme="minorEastAsia" w:hAnsi="Century Gothic"/>
        </w:rPr>
        <w:t xml:space="preserve">                      </w:t>
      </w:r>
      <w:r w:rsidR="006B2367" w:rsidRPr="00F00140">
        <w:rPr>
          <w:rFonts w:ascii="Century Gothic" w:eastAsiaTheme="minorEastAsia" w:hAnsi="Century Gothic"/>
          <w:szCs w:val="20"/>
        </w:rPr>
        <w:t>PG</w:t>
      </w:r>
      <w:r w:rsidR="000E782A">
        <w:rPr>
          <w:rFonts w:ascii="Century Gothic" w:eastAsiaTheme="minorEastAsia" w:hAnsi="Century Gothic"/>
          <w:szCs w:val="20"/>
        </w:rPr>
        <w:t xml:space="preserve">E Celje </w:t>
      </w:r>
    </w:p>
    <w:p w14:paraId="226886E8" w14:textId="007D42C7" w:rsidR="00125970" w:rsidRDefault="000E782A" w:rsidP="00735B0E">
      <w:pPr>
        <w:spacing w:line="276" w:lineRule="auto"/>
        <w:ind w:left="6248" w:firstLine="284"/>
        <w:jc w:val="right"/>
        <w:rPr>
          <w:rFonts w:ascii="Century Gothic" w:eastAsiaTheme="minorEastAsia" w:hAnsi="Century Gothic"/>
          <w:szCs w:val="20"/>
        </w:rPr>
      </w:pPr>
      <w:r>
        <w:rPr>
          <w:rFonts w:ascii="Century Gothic" w:eastAsiaTheme="minorEastAsia" w:hAnsi="Century Gothic"/>
          <w:szCs w:val="20"/>
        </w:rPr>
        <w:t xml:space="preserve">Boris </w:t>
      </w:r>
      <w:proofErr w:type="spellStart"/>
      <w:r>
        <w:rPr>
          <w:rFonts w:ascii="Century Gothic" w:eastAsiaTheme="minorEastAsia" w:hAnsi="Century Gothic"/>
          <w:szCs w:val="20"/>
        </w:rPr>
        <w:t>Žnidarko</w:t>
      </w:r>
      <w:proofErr w:type="spellEnd"/>
    </w:p>
    <w:p w14:paraId="0BDA38AF" w14:textId="5720868D" w:rsidR="000E782A" w:rsidRPr="00A76A67" w:rsidRDefault="00F91D36" w:rsidP="00735B0E">
      <w:pPr>
        <w:spacing w:line="276" w:lineRule="auto"/>
        <w:ind w:left="6248" w:firstLine="284"/>
        <w:jc w:val="right"/>
        <w:rPr>
          <w:rFonts w:ascii="Century Gothic" w:eastAsiaTheme="minorEastAsia" w:hAnsi="Century Gothic"/>
          <w:szCs w:val="20"/>
        </w:rPr>
      </w:pPr>
      <w:r>
        <w:rPr>
          <w:rFonts w:ascii="Century Gothic" w:eastAsiaTheme="minorEastAsia" w:hAnsi="Century Gothic"/>
          <w:szCs w:val="20"/>
        </w:rPr>
        <w:lastRenderedPageBreak/>
        <w:t>D</w:t>
      </w:r>
      <w:r w:rsidR="000E782A">
        <w:rPr>
          <w:rFonts w:ascii="Century Gothic" w:eastAsiaTheme="minorEastAsia" w:hAnsi="Century Gothic"/>
          <w:szCs w:val="20"/>
        </w:rPr>
        <w:t>irektor</w:t>
      </w:r>
      <w:r>
        <w:rPr>
          <w:rFonts w:ascii="Century Gothic" w:eastAsiaTheme="minorEastAsia" w:hAnsi="Century Gothic"/>
          <w:szCs w:val="20"/>
        </w:rPr>
        <w:t xml:space="preserve"> - poveljnik</w:t>
      </w:r>
    </w:p>
    <w:sectPr w:rsidR="000E782A" w:rsidRPr="00A76A67" w:rsidSect="00FA2B3F">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5C6CD" w14:textId="77777777" w:rsidR="00F0554C" w:rsidRDefault="00F0554C" w:rsidP="00067AAF">
      <w:r>
        <w:separator/>
      </w:r>
    </w:p>
  </w:endnote>
  <w:endnote w:type="continuationSeparator" w:id="0">
    <w:p w14:paraId="3CC44BA2" w14:textId="77777777" w:rsidR="00F0554C" w:rsidRDefault="00F0554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0119F" w14:textId="77777777" w:rsidR="00F0554C" w:rsidRDefault="00F0554C" w:rsidP="00067AAF">
      <w:r>
        <w:separator/>
      </w:r>
    </w:p>
  </w:footnote>
  <w:footnote w:type="continuationSeparator" w:id="0">
    <w:p w14:paraId="2F88C6B1" w14:textId="77777777" w:rsidR="00F0554C" w:rsidRDefault="00F0554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3BA341BD"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011DC68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24200C9F"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7C90F45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6AC30F7"/>
    <w:multiLevelType w:val="hybridMultilevel"/>
    <w:tmpl w:val="770C6644"/>
    <w:lvl w:ilvl="0" w:tplc="AFD633F0">
      <w:start w:val="1"/>
      <w:numFmt w:val="decimal"/>
      <w:lvlText w:val="%1."/>
      <w:lvlJc w:val="left"/>
      <w:pPr>
        <w:ind w:left="1020" w:hanging="360"/>
      </w:pPr>
    </w:lvl>
    <w:lvl w:ilvl="1" w:tplc="D0223D42">
      <w:start w:val="1"/>
      <w:numFmt w:val="decimal"/>
      <w:lvlText w:val="%2."/>
      <w:lvlJc w:val="left"/>
      <w:pPr>
        <w:ind w:left="1020" w:hanging="360"/>
      </w:pPr>
    </w:lvl>
    <w:lvl w:ilvl="2" w:tplc="9BE64296">
      <w:start w:val="1"/>
      <w:numFmt w:val="decimal"/>
      <w:lvlText w:val="%3."/>
      <w:lvlJc w:val="left"/>
      <w:pPr>
        <w:ind w:left="1020" w:hanging="360"/>
      </w:pPr>
    </w:lvl>
    <w:lvl w:ilvl="3" w:tplc="FCFAA270">
      <w:start w:val="1"/>
      <w:numFmt w:val="decimal"/>
      <w:lvlText w:val="%4."/>
      <w:lvlJc w:val="left"/>
      <w:pPr>
        <w:ind w:left="1020" w:hanging="360"/>
      </w:pPr>
    </w:lvl>
    <w:lvl w:ilvl="4" w:tplc="38300674">
      <w:start w:val="1"/>
      <w:numFmt w:val="decimal"/>
      <w:lvlText w:val="%5."/>
      <w:lvlJc w:val="left"/>
      <w:pPr>
        <w:ind w:left="1020" w:hanging="360"/>
      </w:pPr>
    </w:lvl>
    <w:lvl w:ilvl="5" w:tplc="D0E20EC2">
      <w:start w:val="1"/>
      <w:numFmt w:val="decimal"/>
      <w:lvlText w:val="%6."/>
      <w:lvlJc w:val="left"/>
      <w:pPr>
        <w:ind w:left="1020" w:hanging="360"/>
      </w:pPr>
    </w:lvl>
    <w:lvl w:ilvl="6" w:tplc="7E0C0382">
      <w:start w:val="1"/>
      <w:numFmt w:val="decimal"/>
      <w:lvlText w:val="%7."/>
      <w:lvlJc w:val="left"/>
      <w:pPr>
        <w:ind w:left="1020" w:hanging="360"/>
      </w:pPr>
    </w:lvl>
    <w:lvl w:ilvl="7" w:tplc="E334E61E">
      <w:start w:val="1"/>
      <w:numFmt w:val="decimal"/>
      <w:lvlText w:val="%8."/>
      <w:lvlJc w:val="left"/>
      <w:pPr>
        <w:ind w:left="1020" w:hanging="360"/>
      </w:pPr>
    </w:lvl>
    <w:lvl w:ilvl="8" w:tplc="CFE4EC66">
      <w:start w:val="1"/>
      <w:numFmt w:val="decimal"/>
      <w:lvlText w:val="%9."/>
      <w:lvlJc w:val="left"/>
      <w:pPr>
        <w:ind w:left="1020" w:hanging="360"/>
      </w:p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C2BA07D0"/>
    <w:lvl w:ilvl="0" w:tplc="22E29768">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1AD3F45"/>
    <w:multiLevelType w:val="hybridMultilevel"/>
    <w:tmpl w:val="ECCE52E4"/>
    <w:lvl w:ilvl="0" w:tplc="C30C37B0">
      <w:start w:val="2"/>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FB5448"/>
    <w:multiLevelType w:val="hybridMultilevel"/>
    <w:tmpl w:val="4F68AEA4"/>
    <w:lvl w:ilvl="0" w:tplc="7E6A21EE">
      <w:start w:val="1"/>
      <w:numFmt w:val="decimal"/>
      <w:lvlText w:val="%1."/>
      <w:lvlJc w:val="left"/>
      <w:pPr>
        <w:ind w:left="1020" w:hanging="360"/>
      </w:pPr>
    </w:lvl>
    <w:lvl w:ilvl="1" w:tplc="F0EC1C1C">
      <w:start w:val="1"/>
      <w:numFmt w:val="decimal"/>
      <w:lvlText w:val="%2."/>
      <w:lvlJc w:val="left"/>
      <w:pPr>
        <w:ind w:left="1020" w:hanging="360"/>
      </w:pPr>
    </w:lvl>
    <w:lvl w:ilvl="2" w:tplc="C31EE542">
      <w:start w:val="1"/>
      <w:numFmt w:val="decimal"/>
      <w:lvlText w:val="%3."/>
      <w:lvlJc w:val="left"/>
      <w:pPr>
        <w:ind w:left="1020" w:hanging="360"/>
      </w:pPr>
    </w:lvl>
    <w:lvl w:ilvl="3" w:tplc="9AA0919A">
      <w:start w:val="1"/>
      <w:numFmt w:val="decimal"/>
      <w:lvlText w:val="%4."/>
      <w:lvlJc w:val="left"/>
      <w:pPr>
        <w:ind w:left="1020" w:hanging="360"/>
      </w:pPr>
    </w:lvl>
    <w:lvl w:ilvl="4" w:tplc="58BC7740">
      <w:start w:val="1"/>
      <w:numFmt w:val="decimal"/>
      <w:lvlText w:val="%5."/>
      <w:lvlJc w:val="left"/>
      <w:pPr>
        <w:ind w:left="1020" w:hanging="360"/>
      </w:pPr>
    </w:lvl>
    <w:lvl w:ilvl="5" w:tplc="2E32C350">
      <w:start w:val="1"/>
      <w:numFmt w:val="decimal"/>
      <w:lvlText w:val="%6."/>
      <w:lvlJc w:val="left"/>
      <w:pPr>
        <w:ind w:left="1020" w:hanging="360"/>
      </w:pPr>
    </w:lvl>
    <w:lvl w:ilvl="6" w:tplc="57E6A636">
      <w:start w:val="1"/>
      <w:numFmt w:val="decimal"/>
      <w:lvlText w:val="%7."/>
      <w:lvlJc w:val="left"/>
      <w:pPr>
        <w:ind w:left="1020" w:hanging="360"/>
      </w:pPr>
    </w:lvl>
    <w:lvl w:ilvl="7" w:tplc="D3B44E20">
      <w:start w:val="1"/>
      <w:numFmt w:val="decimal"/>
      <w:lvlText w:val="%8."/>
      <w:lvlJc w:val="left"/>
      <w:pPr>
        <w:ind w:left="1020" w:hanging="360"/>
      </w:pPr>
    </w:lvl>
    <w:lvl w:ilvl="8" w:tplc="A95CCCDC">
      <w:start w:val="1"/>
      <w:numFmt w:val="decimal"/>
      <w:lvlText w:val="%9."/>
      <w:lvlJc w:val="left"/>
      <w:pPr>
        <w:ind w:left="1020" w:hanging="360"/>
      </w:pPr>
    </w:lvl>
  </w:abstractNum>
  <w:abstractNum w:abstractNumId="8" w15:restartNumberingAfterBreak="0">
    <w:nsid w:val="181C2735"/>
    <w:multiLevelType w:val="hybridMultilevel"/>
    <w:tmpl w:val="A7063EEA"/>
    <w:lvl w:ilvl="0" w:tplc="1A8CE298">
      <w:start w:val="1"/>
      <w:numFmt w:val="decimal"/>
      <w:lvlText w:val="%1."/>
      <w:lvlJc w:val="left"/>
      <w:pPr>
        <w:ind w:left="720" w:hanging="360"/>
      </w:pPr>
    </w:lvl>
    <w:lvl w:ilvl="1" w:tplc="801893CA">
      <w:start w:val="1"/>
      <w:numFmt w:val="decimal"/>
      <w:lvlText w:val="%2."/>
      <w:lvlJc w:val="left"/>
      <w:pPr>
        <w:ind w:left="720" w:hanging="360"/>
      </w:pPr>
    </w:lvl>
    <w:lvl w:ilvl="2" w:tplc="1B225720">
      <w:start w:val="1"/>
      <w:numFmt w:val="decimal"/>
      <w:lvlText w:val="%3."/>
      <w:lvlJc w:val="left"/>
      <w:pPr>
        <w:ind w:left="720" w:hanging="360"/>
      </w:pPr>
    </w:lvl>
    <w:lvl w:ilvl="3" w:tplc="FC7E1020">
      <w:start w:val="1"/>
      <w:numFmt w:val="decimal"/>
      <w:lvlText w:val="%4."/>
      <w:lvlJc w:val="left"/>
      <w:pPr>
        <w:ind w:left="720" w:hanging="360"/>
      </w:pPr>
    </w:lvl>
    <w:lvl w:ilvl="4" w:tplc="0F42CD58">
      <w:start w:val="1"/>
      <w:numFmt w:val="decimal"/>
      <w:lvlText w:val="%5."/>
      <w:lvlJc w:val="left"/>
      <w:pPr>
        <w:ind w:left="720" w:hanging="360"/>
      </w:pPr>
    </w:lvl>
    <w:lvl w:ilvl="5" w:tplc="63A2AB0E">
      <w:start w:val="1"/>
      <w:numFmt w:val="decimal"/>
      <w:lvlText w:val="%6."/>
      <w:lvlJc w:val="left"/>
      <w:pPr>
        <w:ind w:left="720" w:hanging="360"/>
      </w:pPr>
    </w:lvl>
    <w:lvl w:ilvl="6" w:tplc="B5E48F9E">
      <w:start w:val="1"/>
      <w:numFmt w:val="decimal"/>
      <w:lvlText w:val="%7."/>
      <w:lvlJc w:val="left"/>
      <w:pPr>
        <w:ind w:left="720" w:hanging="360"/>
      </w:pPr>
    </w:lvl>
    <w:lvl w:ilvl="7" w:tplc="202C9C98">
      <w:start w:val="1"/>
      <w:numFmt w:val="decimal"/>
      <w:lvlText w:val="%8."/>
      <w:lvlJc w:val="left"/>
      <w:pPr>
        <w:ind w:left="720" w:hanging="360"/>
      </w:pPr>
    </w:lvl>
    <w:lvl w:ilvl="8" w:tplc="03E8190C">
      <w:start w:val="1"/>
      <w:numFmt w:val="decimal"/>
      <w:lvlText w:val="%9."/>
      <w:lvlJc w:val="left"/>
      <w:pPr>
        <w:ind w:left="720" w:hanging="360"/>
      </w:pPr>
    </w:lvl>
  </w:abstractNum>
  <w:abstractNum w:abstractNumId="9" w15:restartNumberingAfterBreak="0">
    <w:nsid w:val="1D091373"/>
    <w:multiLevelType w:val="hybridMultilevel"/>
    <w:tmpl w:val="BC12834C"/>
    <w:lvl w:ilvl="0" w:tplc="6B2AC814">
      <w:start w:val="1"/>
      <w:numFmt w:val="decimal"/>
      <w:lvlText w:val="%1."/>
      <w:lvlJc w:val="left"/>
      <w:pPr>
        <w:ind w:left="720" w:hanging="360"/>
      </w:pPr>
    </w:lvl>
    <w:lvl w:ilvl="1" w:tplc="21147778">
      <w:start w:val="1"/>
      <w:numFmt w:val="decimal"/>
      <w:lvlText w:val="%2."/>
      <w:lvlJc w:val="left"/>
      <w:pPr>
        <w:ind w:left="720" w:hanging="360"/>
      </w:pPr>
    </w:lvl>
    <w:lvl w:ilvl="2" w:tplc="C19C0BEC">
      <w:start w:val="1"/>
      <w:numFmt w:val="decimal"/>
      <w:lvlText w:val="%3."/>
      <w:lvlJc w:val="left"/>
      <w:pPr>
        <w:ind w:left="720" w:hanging="360"/>
      </w:pPr>
    </w:lvl>
    <w:lvl w:ilvl="3" w:tplc="CF300BB2">
      <w:start w:val="1"/>
      <w:numFmt w:val="decimal"/>
      <w:lvlText w:val="%4."/>
      <w:lvlJc w:val="left"/>
      <w:pPr>
        <w:ind w:left="720" w:hanging="360"/>
      </w:pPr>
    </w:lvl>
    <w:lvl w:ilvl="4" w:tplc="08645804">
      <w:start w:val="1"/>
      <w:numFmt w:val="decimal"/>
      <w:lvlText w:val="%5."/>
      <w:lvlJc w:val="left"/>
      <w:pPr>
        <w:ind w:left="720" w:hanging="360"/>
      </w:pPr>
    </w:lvl>
    <w:lvl w:ilvl="5" w:tplc="E6BE8B00">
      <w:start w:val="1"/>
      <w:numFmt w:val="decimal"/>
      <w:lvlText w:val="%6."/>
      <w:lvlJc w:val="left"/>
      <w:pPr>
        <w:ind w:left="720" w:hanging="360"/>
      </w:pPr>
    </w:lvl>
    <w:lvl w:ilvl="6" w:tplc="FD08AA1A">
      <w:start w:val="1"/>
      <w:numFmt w:val="decimal"/>
      <w:lvlText w:val="%7."/>
      <w:lvlJc w:val="left"/>
      <w:pPr>
        <w:ind w:left="720" w:hanging="360"/>
      </w:pPr>
    </w:lvl>
    <w:lvl w:ilvl="7" w:tplc="485A0220">
      <w:start w:val="1"/>
      <w:numFmt w:val="decimal"/>
      <w:lvlText w:val="%8."/>
      <w:lvlJc w:val="left"/>
      <w:pPr>
        <w:ind w:left="720" w:hanging="360"/>
      </w:pPr>
    </w:lvl>
    <w:lvl w:ilvl="8" w:tplc="C6F05A98">
      <w:start w:val="1"/>
      <w:numFmt w:val="decimal"/>
      <w:lvlText w:val="%9."/>
      <w:lvlJc w:val="left"/>
      <w:pPr>
        <w:ind w:left="720" w:hanging="360"/>
      </w:p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5F73EAC"/>
    <w:multiLevelType w:val="hybridMultilevel"/>
    <w:tmpl w:val="D732337E"/>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27483010"/>
    <w:multiLevelType w:val="hybridMultilevel"/>
    <w:tmpl w:val="17DA5038"/>
    <w:lvl w:ilvl="0" w:tplc="4D1220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62C711B"/>
    <w:multiLevelType w:val="hybridMultilevel"/>
    <w:tmpl w:val="F634BF2E"/>
    <w:lvl w:ilvl="0" w:tplc="4D2E527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C292A15"/>
    <w:multiLevelType w:val="hybridMultilevel"/>
    <w:tmpl w:val="A522843A"/>
    <w:lvl w:ilvl="0" w:tplc="3CFCFD50">
      <w:start w:val="1"/>
      <w:numFmt w:val="upperLetter"/>
      <w:lvlText w:val="%1."/>
      <w:lvlJc w:val="left"/>
      <w:pPr>
        <w:ind w:left="1004" w:hanging="360"/>
      </w:pPr>
      <w:rPr>
        <w:b/>
        <w:bCs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43B07725"/>
    <w:multiLevelType w:val="hybridMultilevel"/>
    <w:tmpl w:val="31B2E5D6"/>
    <w:lvl w:ilvl="0" w:tplc="D446FFD4">
      <w:start w:val="1"/>
      <w:numFmt w:val="decimal"/>
      <w:lvlText w:val="%1."/>
      <w:lvlJc w:val="left"/>
      <w:pPr>
        <w:ind w:left="720" w:hanging="360"/>
      </w:pPr>
    </w:lvl>
    <w:lvl w:ilvl="1" w:tplc="00FE6EE0">
      <w:start w:val="1"/>
      <w:numFmt w:val="decimal"/>
      <w:lvlText w:val="%2."/>
      <w:lvlJc w:val="left"/>
      <w:pPr>
        <w:ind w:left="720" w:hanging="360"/>
      </w:pPr>
    </w:lvl>
    <w:lvl w:ilvl="2" w:tplc="EDDA4450">
      <w:start w:val="1"/>
      <w:numFmt w:val="decimal"/>
      <w:lvlText w:val="%3."/>
      <w:lvlJc w:val="left"/>
      <w:pPr>
        <w:ind w:left="720" w:hanging="360"/>
      </w:pPr>
    </w:lvl>
    <w:lvl w:ilvl="3" w:tplc="4768E31C">
      <w:start w:val="1"/>
      <w:numFmt w:val="decimal"/>
      <w:lvlText w:val="%4."/>
      <w:lvlJc w:val="left"/>
      <w:pPr>
        <w:ind w:left="720" w:hanging="360"/>
      </w:pPr>
    </w:lvl>
    <w:lvl w:ilvl="4" w:tplc="6E1810AC">
      <w:start w:val="1"/>
      <w:numFmt w:val="decimal"/>
      <w:lvlText w:val="%5."/>
      <w:lvlJc w:val="left"/>
      <w:pPr>
        <w:ind w:left="720" w:hanging="360"/>
      </w:pPr>
    </w:lvl>
    <w:lvl w:ilvl="5" w:tplc="DEB8D016">
      <w:start w:val="1"/>
      <w:numFmt w:val="decimal"/>
      <w:lvlText w:val="%6."/>
      <w:lvlJc w:val="left"/>
      <w:pPr>
        <w:ind w:left="720" w:hanging="360"/>
      </w:pPr>
    </w:lvl>
    <w:lvl w:ilvl="6" w:tplc="99AE2DE2">
      <w:start w:val="1"/>
      <w:numFmt w:val="decimal"/>
      <w:lvlText w:val="%7."/>
      <w:lvlJc w:val="left"/>
      <w:pPr>
        <w:ind w:left="720" w:hanging="360"/>
      </w:pPr>
    </w:lvl>
    <w:lvl w:ilvl="7" w:tplc="C746475C">
      <w:start w:val="1"/>
      <w:numFmt w:val="decimal"/>
      <w:lvlText w:val="%8."/>
      <w:lvlJc w:val="left"/>
      <w:pPr>
        <w:ind w:left="720" w:hanging="360"/>
      </w:pPr>
    </w:lvl>
    <w:lvl w:ilvl="8" w:tplc="021C22F8">
      <w:start w:val="1"/>
      <w:numFmt w:val="decimal"/>
      <w:lvlText w:val="%9."/>
      <w:lvlJc w:val="left"/>
      <w:pPr>
        <w:ind w:left="720" w:hanging="360"/>
      </w:pPr>
    </w:lvl>
  </w:abstractNum>
  <w:abstractNum w:abstractNumId="20" w15:restartNumberingAfterBreak="0">
    <w:nsid w:val="43E26911"/>
    <w:multiLevelType w:val="hybridMultilevel"/>
    <w:tmpl w:val="897E2230"/>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F6712F"/>
    <w:multiLevelType w:val="hybridMultilevel"/>
    <w:tmpl w:val="EB12BA8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88F4C6A"/>
    <w:multiLevelType w:val="hybridMultilevel"/>
    <w:tmpl w:val="C33A11A2"/>
    <w:lvl w:ilvl="0" w:tplc="0A56E0C6">
      <w:numFmt w:val="bullet"/>
      <w:lvlText w:val="-"/>
      <w:lvlJc w:val="left"/>
      <w:pPr>
        <w:ind w:left="644" w:hanging="360"/>
      </w:pPr>
      <w:rPr>
        <w:rFonts w:ascii="Century Gothic" w:eastAsia="MS ??" w:hAnsi="Century Gothic"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4A78349E"/>
    <w:multiLevelType w:val="hybridMultilevel"/>
    <w:tmpl w:val="983824FA"/>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4AFC5B92"/>
    <w:multiLevelType w:val="hybridMultilevel"/>
    <w:tmpl w:val="7F08C60A"/>
    <w:lvl w:ilvl="0" w:tplc="E4E01E38">
      <w:start w:val="1"/>
      <w:numFmt w:val="bullet"/>
      <w:lvlText w:val=""/>
      <w:lvlJc w:val="left"/>
      <w:pPr>
        <w:ind w:left="1440" w:hanging="360"/>
      </w:pPr>
      <w:rPr>
        <w:rFonts w:ascii="Symbol" w:hAnsi="Symbol"/>
      </w:rPr>
    </w:lvl>
    <w:lvl w:ilvl="1" w:tplc="8F9E0F48">
      <w:start w:val="1"/>
      <w:numFmt w:val="bullet"/>
      <w:lvlText w:val=""/>
      <w:lvlJc w:val="left"/>
      <w:pPr>
        <w:ind w:left="1440" w:hanging="360"/>
      </w:pPr>
      <w:rPr>
        <w:rFonts w:ascii="Symbol" w:hAnsi="Symbol"/>
      </w:rPr>
    </w:lvl>
    <w:lvl w:ilvl="2" w:tplc="BC54904C">
      <w:start w:val="1"/>
      <w:numFmt w:val="bullet"/>
      <w:lvlText w:val=""/>
      <w:lvlJc w:val="left"/>
      <w:pPr>
        <w:ind w:left="1440" w:hanging="360"/>
      </w:pPr>
      <w:rPr>
        <w:rFonts w:ascii="Symbol" w:hAnsi="Symbol"/>
      </w:rPr>
    </w:lvl>
    <w:lvl w:ilvl="3" w:tplc="318C18C8">
      <w:start w:val="1"/>
      <w:numFmt w:val="bullet"/>
      <w:lvlText w:val=""/>
      <w:lvlJc w:val="left"/>
      <w:pPr>
        <w:ind w:left="1440" w:hanging="360"/>
      </w:pPr>
      <w:rPr>
        <w:rFonts w:ascii="Symbol" w:hAnsi="Symbol"/>
      </w:rPr>
    </w:lvl>
    <w:lvl w:ilvl="4" w:tplc="0BC83298">
      <w:start w:val="1"/>
      <w:numFmt w:val="bullet"/>
      <w:lvlText w:val=""/>
      <w:lvlJc w:val="left"/>
      <w:pPr>
        <w:ind w:left="1440" w:hanging="360"/>
      </w:pPr>
      <w:rPr>
        <w:rFonts w:ascii="Symbol" w:hAnsi="Symbol"/>
      </w:rPr>
    </w:lvl>
    <w:lvl w:ilvl="5" w:tplc="61CA1ACA">
      <w:start w:val="1"/>
      <w:numFmt w:val="bullet"/>
      <w:lvlText w:val=""/>
      <w:lvlJc w:val="left"/>
      <w:pPr>
        <w:ind w:left="1440" w:hanging="360"/>
      </w:pPr>
      <w:rPr>
        <w:rFonts w:ascii="Symbol" w:hAnsi="Symbol"/>
      </w:rPr>
    </w:lvl>
    <w:lvl w:ilvl="6" w:tplc="17DE02A8">
      <w:start w:val="1"/>
      <w:numFmt w:val="bullet"/>
      <w:lvlText w:val=""/>
      <w:lvlJc w:val="left"/>
      <w:pPr>
        <w:ind w:left="1440" w:hanging="360"/>
      </w:pPr>
      <w:rPr>
        <w:rFonts w:ascii="Symbol" w:hAnsi="Symbol"/>
      </w:rPr>
    </w:lvl>
    <w:lvl w:ilvl="7" w:tplc="364C7CCE">
      <w:start w:val="1"/>
      <w:numFmt w:val="bullet"/>
      <w:lvlText w:val=""/>
      <w:lvlJc w:val="left"/>
      <w:pPr>
        <w:ind w:left="1440" w:hanging="360"/>
      </w:pPr>
      <w:rPr>
        <w:rFonts w:ascii="Symbol" w:hAnsi="Symbol"/>
      </w:rPr>
    </w:lvl>
    <w:lvl w:ilvl="8" w:tplc="5116153A">
      <w:start w:val="1"/>
      <w:numFmt w:val="bullet"/>
      <w:lvlText w:val=""/>
      <w:lvlJc w:val="left"/>
      <w:pPr>
        <w:ind w:left="1440" w:hanging="360"/>
      </w:pPr>
      <w:rPr>
        <w:rFonts w:ascii="Symbol" w:hAnsi="Symbol"/>
      </w:rPr>
    </w:lvl>
  </w:abstractNum>
  <w:abstractNum w:abstractNumId="25"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53A65669"/>
    <w:multiLevelType w:val="hybridMultilevel"/>
    <w:tmpl w:val="90BAB1D4"/>
    <w:lvl w:ilvl="0" w:tplc="FFFFFFFF">
      <w:start w:val="12"/>
      <w:numFmt w:val="bullet"/>
      <w:lvlText w:val="-"/>
      <w:lvlJc w:val="left"/>
      <w:pPr>
        <w:ind w:left="1004" w:hanging="360"/>
      </w:pPr>
      <w:rPr>
        <w:rFonts w:ascii="Trebuchet MS" w:eastAsia="MS ??" w:hAnsi="Trebuchet MS" w:hint="default"/>
      </w:rPr>
    </w:lvl>
    <w:lvl w:ilvl="1" w:tplc="F580E05A">
      <w:start w:val="12"/>
      <w:numFmt w:val="bullet"/>
      <w:lvlText w:val="-"/>
      <w:lvlJc w:val="left"/>
      <w:pPr>
        <w:ind w:left="1724" w:hanging="360"/>
      </w:pPr>
      <w:rPr>
        <w:rFonts w:ascii="Trebuchet MS" w:eastAsia="MS ??" w:hAnsi="Trebuchet M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53EA6DF1"/>
    <w:multiLevelType w:val="hybridMultilevel"/>
    <w:tmpl w:val="DB2E35CA"/>
    <w:lvl w:ilvl="0" w:tplc="B310EB9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0" w15:restartNumberingAfterBreak="0">
    <w:nsid w:val="5C817845"/>
    <w:multiLevelType w:val="hybridMultilevel"/>
    <w:tmpl w:val="6E8C49F6"/>
    <w:lvl w:ilvl="0" w:tplc="B102245A">
      <w:start w:val="1"/>
      <w:numFmt w:val="decimal"/>
      <w:lvlText w:val="%1."/>
      <w:lvlJc w:val="left"/>
      <w:pPr>
        <w:ind w:left="1020" w:hanging="360"/>
      </w:pPr>
    </w:lvl>
    <w:lvl w:ilvl="1" w:tplc="EC02B08C">
      <w:start w:val="1"/>
      <w:numFmt w:val="decimal"/>
      <w:lvlText w:val="%2."/>
      <w:lvlJc w:val="left"/>
      <w:pPr>
        <w:ind w:left="1020" w:hanging="360"/>
      </w:pPr>
    </w:lvl>
    <w:lvl w:ilvl="2" w:tplc="6EBE06FA">
      <w:start w:val="1"/>
      <w:numFmt w:val="decimal"/>
      <w:lvlText w:val="%3."/>
      <w:lvlJc w:val="left"/>
      <w:pPr>
        <w:ind w:left="1020" w:hanging="360"/>
      </w:pPr>
    </w:lvl>
    <w:lvl w:ilvl="3" w:tplc="2022420A">
      <w:start w:val="1"/>
      <w:numFmt w:val="decimal"/>
      <w:lvlText w:val="%4."/>
      <w:lvlJc w:val="left"/>
      <w:pPr>
        <w:ind w:left="1020" w:hanging="360"/>
      </w:pPr>
    </w:lvl>
    <w:lvl w:ilvl="4" w:tplc="CDA6FA1C">
      <w:start w:val="1"/>
      <w:numFmt w:val="decimal"/>
      <w:lvlText w:val="%5."/>
      <w:lvlJc w:val="left"/>
      <w:pPr>
        <w:ind w:left="1020" w:hanging="360"/>
      </w:pPr>
    </w:lvl>
    <w:lvl w:ilvl="5" w:tplc="A3DCC280">
      <w:start w:val="1"/>
      <w:numFmt w:val="decimal"/>
      <w:lvlText w:val="%6."/>
      <w:lvlJc w:val="left"/>
      <w:pPr>
        <w:ind w:left="1020" w:hanging="360"/>
      </w:pPr>
    </w:lvl>
    <w:lvl w:ilvl="6" w:tplc="4C944172">
      <w:start w:val="1"/>
      <w:numFmt w:val="decimal"/>
      <w:lvlText w:val="%7."/>
      <w:lvlJc w:val="left"/>
      <w:pPr>
        <w:ind w:left="1020" w:hanging="360"/>
      </w:pPr>
    </w:lvl>
    <w:lvl w:ilvl="7" w:tplc="42C6085A">
      <w:start w:val="1"/>
      <w:numFmt w:val="decimal"/>
      <w:lvlText w:val="%8."/>
      <w:lvlJc w:val="left"/>
      <w:pPr>
        <w:ind w:left="1020" w:hanging="360"/>
      </w:pPr>
    </w:lvl>
    <w:lvl w:ilvl="8" w:tplc="D97623F8">
      <w:start w:val="1"/>
      <w:numFmt w:val="decimal"/>
      <w:lvlText w:val="%9."/>
      <w:lvlJc w:val="left"/>
      <w:pPr>
        <w:ind w:left="1020" w:hanging="360"/>
      </w:pPr>
    </w:lvl>
  </w:abstractNum>
  <w:abstractNum w:abstractNumId="3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8BF3C6C"/>
    <w:multiLevelType w:val="hybridMultilevel"/>
    <w:tmpl w:val="3C4A2D10"/>
    <w:lvl w:ilvl="0" w:tplc="D58035FC">
      <w:start w:val="1"/>
      <w:numFmt w:val="upperLetter"/>
      <w:lvlText w:val="%1)"/>
      <w:lvlJc w:val="left"/>
      <w:pPr>
        <w:ind w:left="1360" w:hanging="1000"/>
      </w:pPr>
      <w:rPr>
        <w:rFonts w:cs="Times New Roman" w:hint="default"/>
      </w:rPr>
    </w:lvl>
    <w:lvl w:ilvl="1" w:tplc="05C0DA5C">
      <w:numFmt w:val="bullet"/>
      <w:lvlText w:val="•"/>
      <w:lvlJc w:val="left"/>
      <w:pPr>
        <w:ind w:left="1440" w:hanging="360"/>
      </w:pPr>
      <w:rPr>
        <w:rFonts w:ascii="Century Gothic" w:eastAsia="MS ??" w:hAnsi="Century Gothic"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691D4490"/>
    <w:multiLevelType w:val="hybridMultilevel"/>
    <w:tmpl w:val="37122CEE"/>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6C401FD1"/>
    <w:multiLevelType w:val="hybridMultilevel"/>
    <w:tmpl w:val="812C0CDC"/>
    <w:lvl w:ilvl="0" w:tplc="77C42F74">
      <w:start w:val="1"/>
      <w:numFmt w:val="bullet"/>
      <w:lvlText w:val="-"/>
      <w:lvlJc w:val="left"/>
      <w:pPr>
        <w:ind w:left="1287" w:hanging="360"/>
      </w:pPr>
      <w:rPr>
        <w:rFonts w:ascii="Sitka Small" w:hAnsi="Sitka Smal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287591188">
    <w:abstractNumId w:val="5"/>
  </w:num>
  <w:num w:numId="2" w16cid:durableId="1469586813">
    <w:abstractNumId w:val="31"/>
  </w:num>
  <w:num w:numId="3" w16cid:durableId="1470594036">
    <w:abstractNumId w:val="32"/>
  </w:num>
  <w:num w:numId="4" w16cid:durableId="1517042253">
    <w:abstractNumId w:val="35"/>
  </w:num>
  <w:num w:numId="5" w16cid:durableId="45421175">
    <w:abstractNumId w:val="29"/>
  </w:num>
  <w:num w:numId="6" w16cid:durableId="585502715">
    <w:abstractNumId w:val="33"/>
  </w:num>
  <w:num w:numId="7" w16cid:durableId="1641885234">
    <w:abstractNumId w:val="4"/>
  </w:num>
  <w:num w:numId="8" w16cid:durableId="246427365">
    <w:abstractNumId w:val="3"/>
  </w:num>
  <w:num w:numId="9" w16cid:durableId="1319767067">
    <w:abstractNumId w:val="2"/>
  </w:num>
  <w:num w:numId="10" w16cid:durableId="1040015908">
    <w:abstractNumId w:val="17"/>
  </w:num>
  <w:num w:numId="11" w16cid:durableId="1436173057">
    <w:abstractNumId w:val="13"/>
  </w:num>
  <w:num w:numId="12" w16cid:durableId="391119372">
    <w:abstractNumId w:val="31"/>
    <w:lvlOverride w:ilvl="0">
      <w:startOverride w:val="1"/>
    </w:lvlOverride>
  </w:num>
  <w:num w:numId="13" w16cid:durableId="539827013">
    <w:abstractNumId w:val="34"/>
  </w:num>
  <w:num w:numId="14" w16cid:durableId="1147042517">
    <w:abstractNumId w:val="10"/>
  </w:num>
  <w:num w:numId="15" w16cid:durableId="898710977">
    <w:abstractNumId w:val="0"/>
  </w:num>
  <w:num w:numId="16" w16cid:durableId="1136945415">
    <w:abstractNumId w:val="14"/>
  </w:num>
  <w:num w:numId="17" w16cid:durableId="757218098">
    <w:abstractNumId w:val="5"/>
  </w:num>
  <w:num w:numId="18" w16cid:durableId="1898589796">
    <w:abstractNumId w:val="5"/>
  </w:num>
  <w:num w:numId="19" w16cid:durableId="1499076586">
    <w:abstractNumId w:val="5"/>
  </w:num>
  <w:num w:numId="20" w16cid:durableId="90509969">
    <w:abstractNumId w:val="5"/>
  </w:num>
  <w:num w:numId="21" w16cid:durableId="191698425">
    <w:abstractNumId w:val="38"/>
  </w:num>
  <w:num w:numId="22" w16cid:durableId="1059791017">
    <w:abstractNumId w:val="12"/>
  </w:num>
  <w:num w:numId="23" w16cid:durableId="804392594">
    <w:abstractNumId w:val="11"/>
  </w:num>
  <w:num w:numId="24" w16cid:durableId="2001232376">
    <w:abstractNumId w:val="20"/>
  </w:num>
  <w:num w:numId="25" w16cid:durableId="141196985">
    <w:abstractNumId w:val="23"/>
  </w:num>
  <w:num w:numId="26" w16cid:durableId="1151947870">
    <w:abstractNumId w:val="37"/>
  </w:num>
  <w:num w:numId="27" w16cid:durableId="543715817">
    <w:abstractNumId w:val="28"/>
  </w:num>
  <w:num w:numId="28" w16cid:durableId="1299916382">
    <w:abstractNumId w:val="16"/>
  </w:num>
  <w:num w:numId="29" w16cid:durableId="550968377">
    <w:abstractNumId w:val="5"/>
  </w:num>
  <w:num w:numId="30" w16cid:durableId="1982685146">
    <w:abstractNumId w:val="36"/>
  </w:num>
  <w:num w:numId="31" w16cid:durableId="1006706871">
    <w:abstractNumId w:val="27"/>
  </w:num>
  <w:num w:numId="32" w16cid:durableId="605890856">
    <w:abstractNumId w:val="18"/>
  </w:num>
  <w:num w:numId="33" w16cid:durableId="856234184">
    <w:abstractNumId w:val="8"/>
  </w:num>
  <w:num w:numId="34" w16cid:durableId="1476601170">
    <w:abstractNumId w:val="1"/>
  </w:num>
  <w:num w:numId="35" w16cid:durableId="265191131">
    <w:abstractNumId w:val="26"/>
  </w:num>
  <w:num w:numId="36" w16cid:durableId="1659725942">
    <w:abstractNumId w:val="25"/>
  </w:num>
  <w:num w:numId="37" w16cid:durableId="1974090980">
    <w:abstractNumId w:val="19"/>
  </w:num>
  <w:num w:numId="38" w16cid:durableId="1724986349">
    <w:abstractNumId w:val="7"/>
  </w:num>
  <w:num w:numId="39" w16cid:durableId="1879588611">
    <w:abstractNumId w:val="9"/>
  </w:num>
  <w:num w:numId="40" w16cid:durableId="448672080">
    <w:abstractNumId w:val="30"/>
  </w:num>
  <w:num w:numId="41" w16cid:durableId="1746416879">
    <w:abstractNumId w:val="6"/>
  </w:num>
  <w:num w:numId="42" w16cid:durableId="1881629464">
    <w:abstractNumId w:val="21"/>
  </w:num>
  <w:num w:numId="43" w16cid:durableId="1469546061">
    <w:abstractNumId w:val="24"/>
  </w:num>
  <w:num w:numId="44" w16cid:durableId="698703552">
    <w:abstractNumId w:val="15"/>
  </w:num>
  <w:num w:numId="45" w16cid:durableId="1855339396">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C6">
    <w15:presenceInfo w15:providerId="None" w15:userId="P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trackRevisions/>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00A9"/>
    <w:rsid w:val="0000089A"/>
    <w:rsid w:val="00002543"/>
    <w:rsid w:val="00002D7F"/>
    <w:rsid w:val="000062F2"/>
    <w:rsid w:val="00007073"/>
    <w:rsid w:val="00007367"/>
    <w:rsid w:val="00010715"/>
    <w:rsid w:val="000133E8"/>
    <w:rsid w:val="00013D8F"/>
    <w:rsid w:val="00014B65"/>
    <w:rsid w:val="00014FF9"/>
    <w:rsid w:val="00015C12"/>
    <w:rsid w:val="00017615"/>
    <w:rsid w:val="0002024A"/>
    <w:rsid w:val="00022EBC"/>
    <w:rsid w:val="00022EE0"/>
    <w:rsid w:val="00023ABB"/>
    <w:rsid w:val="00023F0B"/>
    <w:rsid w:val="00024B76"/>
    <w:rsid w:val="000257F0"/>
    <w:rsid w:val="000267BA"/>
    <w:rsid w:val="00027A56"/>
    <w:rsid w:val="00027B6C"/>
    <w:rsid w:val="00032680"/>
    <w:rsid w:val="000338D9"/>
    <w:rsid w:val="00035DD8"/>
    <w:rsid w:val="000376A1"/>
    <w:rsid w:val="00037E3F"/>
    <w:rsid w:val="0004152E"/>
    <w:rsid w:val="00042045"/>
    <w:rsid w:val="0004231F"/>
    <w:rsid w:val="000541A3"/>
    <w:rsid w:val="00055AB6"/>
    <w:rsid w:val="000577D5"/>
    <w:rsid w:val="00061023"/>
    <w:rsid w:val="000615C4"/>
    <w:rsid w:val="00062ACF"/>
    <w:rsid w:val="000652ED"/>
    <w:rsid w:val="00065625"/>
    <w:rsid w:val="00066F72"/>
    <w:rsid w:val="00067105"/>
    <w:rsid w:val="00067AAF"/>
    <w:rsid w:val="00071AAA"/>
    <w:rsid w:val="00071C84"/>
    <w:rsid w:val="0007272F"/>
    <w:rsid w:val="0007288E"/>
    <w:rsid w:val="00075E02"/>
    <w:rsid w:val="00076E5E"/>
    <w:rsid w:val="00076F61"/>
    <w:rsid w:val="0007757F"/>
    <w:rsid w:val="00080EA7"/>
    <w:rsid w:val="00081C4F"/>
    <w:rsid w:val="00084138"/>
    <w:rsid w:val="00084D3B"/>
    <w:rsid w:val="00085151"/>
    <w:rsid w:val="000853C0"/>
    <w:rsid w:val="00086200"/>
    <w:rsid w:val="00087777"/>
    <w:rsid w:val="00093CAC"/>
    <w:rsid w:val="000949CC"/>
    <w:rsid w:val="000A0192"/>
    <w:rsid w:val="000A09DA"/>
    <w:rsid w:val="000A2EB1"/>
    <w:rsid w:val="000A3E2A"/>
    <w:rsid w:val="000A3F3C"/>
    <w:rsid w:val="000B026C"/>
    <w:rsid w:val="000B316E"/>
    <w:rsid w:val="000B41A2"/>
    <w:rsid w:val="000B4B2D"/>
    <w:rsid w:val="000B4C08"/>
    <w:rsid w:val="000B567D"/>
    <w:rsid w:val="000B5769"/>
    <w:rsid w:val="000C3503"/>
    <w:rsid w:val="000C3C8A"/>
    <w:rsid w:val="000C5AD5"/>
    <w:rsid w:val="000C7294"/>
    <w:rsid w:val="000D0401"/>
    <w:rsid w:val="000D10DB"/>
    <w:rsid w:val="000D276B"/>
    <w:rsid w:val="000D2968"/>
    <w:rsid w:val="000D573D"/>
    <w:rsid w:val="000D5F8F"/>
    <w:rsid w:val="000E329E"/>
    <w:rsid w:val="000E5DAD"/>
    <w:rsid w:val="000E6F94"/>
    <w:rsid w:val="000E782A"/>
    <w:rsid w:val="000E7B6D"/>
    <w:rsid w:val="000F1568"/>
    <w:rsid w:val="000F300A"/>
    <w:rsid w:val="000F71F9"/>
    <w:rsid w:val="000F7756"/>
    <w:rsid w:val="000F7EA4"/>
    <w:rsid w:val="0010055B"/>
    <w:rsid w:val="00100772"/>
    <w:rsid w:val="001016CA"/>
    <w:rsid w:val="00101B90"/>
    <w:rsid w:val="00103909"/>
    <w:rsid w:val="001068F2"/>
    <w:rsid w:val="001100EF"/>
    <w:rsid w:val="00110C9C"/>
    <w:rsid w:val="00111217"/>
    <w:rsid w:val="001121D7"/>
    <w:rsid w:val="00114A35"/>
    <w:rsid w:val="00115379"/>
    <w:rsid w:val="001201B1"/>
    <w:rsid w:val="001221DE"/>
    <w:rsid w:val="00122531"/>
    <w:rsid w:val="00122A56"/>
    <w:rsid w:val="00125970"/>
    <w:rsid w:val="0013058E"/>
    <w:rsid w:val="00131600"/>
    <w:rsid w:val="0013567A"/>
    <w:rsid w:val="00136A5F"/>
    <w:rsid w:val="00140A55"/>
    <w:rsid w:val="00140D82"/>
    <w:rsid w:val="00141450"/>
    <w:rsid w:val="00145942"/>
    <w:rsid w:val="00146056"/>
    <w:rsid w:val="0014648E"/>
    <w:rsid w:val="0015030B"/>
    <w:rsid w:val="00150730"/>
    <w:rsid w:val="0015079B"/>
    <w:rsid w:val="0015099F"/>
    <w:rsid w:val="00151355"/>
    <w:rsid w:val="00151505"/>
    <w:rsid w:val="00152ACB"/>
    <w:rsid w:val="00152EE4"/>
    <w:rsid w:val="001536C1"/>
    <w:rsid w:val="001547EB"/>
    <w:rsid w:val="001568DD"/>
    <w:rsid w:val="001574B5"/>
    <w:rsid w:val="00157DB3"/>
    <w:rsid w:val="00160ED4"/>
    <w:rsid w:val="001610A8"/>
    <w:rsid w:val="001614E7"/>
    <w:rsid w:val="0016236C"/>
    <w:rsid w:val="00163273"/>
    <w:rsid w:val="00163749"/>
    <w:rsid w:val="00163C07"/>
    <w:rsid w:val="00163F04"/>
    <w:rsid w:val="00164805"/>
    <w:rsid w:val="00164B42"/>
    <w:rsid w:val="00164F65"/>
    <w:rsid w:val="001657FE"/>
    <w:rsid w:val="00167A0C"/>
    <w:rsid w:val="001702AE"/>
    <w:rsid w:val="001713F3"/>
    <w:rsid w:val="00173C47"/>
    <w:rsid w:val="00174C6F"/>
    <w:rsid w:val="00175885"/>
    <w:rsid w:val="001759CE"/>
    <w:rsid w:val="00177650"/>
    <w:rsid w:val="00180BB3"/>
    <w:rsid w:val="0018169E"/>
    <w:rsid w:val="00183337"/>
    <w:rsid w:val="00184C7E"/>
    <w:rsid w:val="00186848"/>
    <w:rsid w:val="00192E2D"/>
    <w:rsid w:val="001934B3"/>
    <w:rsid w:val="00193AE0"/>
    <w:rsid w:val="001A04B6"/>
    <w:rsid w:val="001A1DCC"/>
    <w:rsid w:val="001A21EE"/>
    <w:rsid w:val="001A4200"/>
    <w:rsid w:val="001A5E9C"/>
    <w:rsid w:val="001A651A"/>
    <w:rsid w:val="001A6E36"/>
    <w:rsid w:val="001A7283"/>
    <w:rsid w:val="001A78F1"/>
    <w:rsid w:val="001A7F66"/>
    <w:rsid w:val="001B0DAC"/>
    <w:rsid w:val="001B2EEF"/>
    <w:rsid w:val="001B341E"/>
    <w:rsid w:val="001B3B28"/>
    <w:rsid w:val="001B4859"/>
    <w:rsid w:val="001C1A90"/>
    <w:rsid w:val="001C2A48"/>
    <w:rsid w:val="001C32BB"/>
    <w:rsid w:val="001C4906"/>
    <w:rsid w:val="001C56CB"/>
    <w:rsid w:val="001C5A31"/>
    <w:rsid w:val="001C5AB8"/>
    <w:rsid w:val="001C6DFD"/>
    <w:rsid w:val="001D2707"/>
    <w:rsid w:val="001D526E"/>
    <w:rsid w:val="001D7BFA"/>
    <w:rsid w:val="001E10D7"/>
    <w:rsid w:val="001E18F6"/>
    <w:rsid w:val="001E1B47"/>
    <w:rsid w:val="001E1D92"/>
    <w:rsid w:val="001E2BC2"/>
    <w:rsid w:val="001E480A"/>
    <w:rsid w:val="001E63BD"/>
    <w:rsid w:val="001F0074"/>
    <w:rsid w:val="001F27DB"/>
    <w:rsid w:val="001F4E65"/>
    <w:rsid w:val="001F51B8"/>
    <w:rsid w:val="001F64D3"/>
    <w:rsid w:val="001F7868"/>
    <w:rsid w:val="002001B2"/>
    <w:rsid w:val="00200856"/>
    <w:rsid w:val="002026AB"/>
    <w:rsid w:val="002029E0"/>
    <w:rsid w:val="00204140"/>
    <w:rsid w:val="00204D6C"/>
    <w:rsid w:val="002054F3"/>
    <w:rsid w:val="00206C91"/>
    <w:rsid w:val="002100C1"/>
    <w:rsid w:val="00210801"/>
    <w:rsid w:val="00210D65"/>
    <w:rsid w:val="0021312D"/>
    <w:rsid w:val="0021363A"/>
    <w:rsid w:val="002142C8"/>
    <w:rsid w:val="00214807"/>
    <w:rsid w:val="00214E44"/>
    <w:rsid w:val="00215EC7"/>
    <w:rsid w:val="00220827"/>
    <w:rsid w:val="00225F55"/>
    <w:rsid w:val="00226B9A"/>
    <w:rsid w:val="00227EF2"/>
    <w:rsid w:val="002354F4"/>
    <w:rsid w:val="00241502"/>
    <w:rsid w:val="00242EFE"/>
    <w:rsid w:val="002430DD"/>
    <w:rsid w:val="00243B80"/>
    <w:rsid w:val="00247A1E"/>
    <w:rsid w:val="00251AF7"/>
    <w:rsid w:val="00252639"/>
    <w:rsid w:val="0025575B"/>
    <w:rsid w:val="002560A1"/>
    <w:rsid w:val="00260411"/>
    <w:rsid w:val="0026143C"/>
    <w:rsid w:val="00263B18"/>
    <w:rsid w:val="00265536"/>
    <w:rsid w:val="002661E9"/>
    <w:rsid w:val="002670F5"/>
    <w:rsid w:val="00273ECE"/>
    <w:rsid w:val="00273FB9"/>
    <w:rsid w:val="00275229"/>
    <w:rsid w:val="002755DC"/>
    <w:rsid w:val="002767AC"/>
    <w:rsid w:val="00277252"/>
    <w:rsid w:val="00277448"/>
    <w:rsid w:val="00280379"/>
    <w:rsid w:val="00282A9D"/>
    <w:rsid w:val="00284D83"/>
    <w:rsid w:val="00285A67"/>
    <w:rsid w:val="00286081"/>
    <w:rsid w:val="00290A0F"/>
    <w:rsid w:val="00290C86"/>
    <w:rsid w:val="002921F5"/>
    <w:rsid w:val="0029237A"/>
    <w:rsid w:val="00292AC6"/>
    <w:rsid w:val="00294073"/>
    <w:rsid w:val="002942B6"/>
    <w:rsid w:val="002954B0"/>
    <w:rsid w:val="0029581A"/>
    <w:rsid w:val="00296D90"/>
    <w:rsid w:val="002978E5"/>
    <w:rsid w:val="002A1AA0"/>
    <w:rsid w:val="002A2891"/>
    <w:rsid w:val="002A3FA0"/>
    <w:rsid w:val="002B2570"/>
    <w:rsid w:val="002B29B5"/>
    <w:rsid w:val="002B2E7E"/>
    <w:rsid w:val="002B2F9B"/>
    <w:rsid w:val="002B5CA0"/>
    <w:rsid w:val="002B77AA"/>
    <w:rsid w:val="002C049A"/>
    <w:rsid w:val="002C0BE8"/>
    <w:rsid w:val="002C1221"/>
    <w:rsid w:val="002C4809"/>
    <w:rsid w:val="002C56D7"/>
    <w:rsid w:val="002C6FAF"/>
    <w:rsid w:val="002C7296"/>
    <w:rsid w:val="002C7450"/>
    <w:rsid w:val="002D41EB"/>
    <w:rsid w:val="002D555E"/>
    <w:rsid w:val="002D5FDA"/>
    <w:rsid w:val="002D71B8"/>
    <w:rsid w:val="002E05DA"/>
    <w:rsid w:val="002E15B8"/>
    <w:rsid w:val="002E1F96"/>
    <w:rsid w:val="002E29CA"/>
    <w:rsid w:val="002E4779"/>
    <w:rsid w:val="002E4FF0"/>
    <w:rsid w:val="002E66B7"/>
    <w:rsid w:val="002E6B1D"/>
    <w:rsid w:val="002F0682"/>
    <w:rsid w:val="002F0921"/>
    <w:rsid w:val="002F0BEA"/>
    <w:rsid w:val="002F196E"/>
    <w:rsid w:val="002F416D"/>
    <w:rsid w:val="002F5424"/>
    <w:rsid w:val="002F6112"/>
    <w:rsid w:val="002F612B"/>
    <w:rsid w:val="002F7C2D"/>
    <w:rsid w:val="003002DD"/>
    <w:rsid w:val="0030042C"/>
    <w:rsid w:val="00301CC3"/>
    <w:rsid w:val="00304231"/>
    <w:rsid w:val="003042AE"/>
    <w:rsid w:val="00304FD7"/>
    <w:rsid w:val="00307783"/>
    <w:rsid w:val="00307916"/>
    <w:rsid w:val="003126E0"/>
    <w:rsid w:val="0031693F"/>
    <w:rsid w:val="00317421"/>
    <w:rsid w:val="00321063"/>
    <w:rsid w:val="00321228"/>
    <w:rsid w:val="00324353"/>
    <w:rsid w:val="003245BE"/>
    <w:rsid w:val="00324ECE"/>
    <w:rsid w:val="00325956"/>
    <w:rsid w:val="00330CB0"/>
    <w:rsid w:val="003338AF"/>
    <w:rsid w:val="00333D7A"/>
    <w:rsid w:val="00333F78"/>
    <w:rsid w:val="00334F47"/>
    <w:rsid w:val="003353F7"/>
    <w:rsid w:val="003409EA"/>
    <w:rsid w:val="00341E5A"/>
    <w:rsid w:val="0034289B"/>
    <w:rsid w:val="00344F0E"/>
    <w:rsid w:val="0034584E"/>
    <w:rsid w:val="003459DC"/>
    <w:rsid w:val="00346746"/>
    <w:rsid w:val="00347A80"/>
    <w:rsid w:val="00347BE5"/>
    <w:rsid w:val="0035141C"/>
    <w:rsid w:val="0035176F"/>
    <w:rsid w:val="003530F4"/>
    <w:rsid w:val="00355B92"/>
    <w:rsid w:val="0035657B"/>
    <w:rsid w:val="00362F43"/>
    <w:rsid w:val="003631C1"/>
    <w:rsid w:val="003636B6"/>
    <w:rsid w:val="00365498"/>
    <w:rsid w:val="00365535"/>
    <w:rsid w:val="00371263"/>
    <w:rsid w:val="00373105"/>
    <w:rsid w:val="00373430"/>
    <w:rsid w:val="003734ED"/>
    <w:rsid w:val="00373C1F"/>
    <w:rsid w:val="00374BB3"/>
    <w:rsid w:val="00374C2C"/>
    <w:rsid w:val="0037508A"/>
    <w:rsid w:val="0037658A"/>
    <w:rsid w:val="00377907"/>
    <w:rsid w:val="003831F5"/>
    <w:rsid w:val="003832B4"/>
    <w:rsid w:val="003840B9"/>
    <w:rsid w:val="0039016C"/>
    <w:rsid w:val="0039366F"/>
    <w:rsid w:val="0039406B"/>
    <w:rsid w:val="003949CA"/>
    <w:rsid w:val="00394EA5"/>
    <w:rsid w:val="003958CD"/>
    <w:rsid w:val="003A17AD"/>
    <w:rsid w:val="003A267B"/>
    <w:rsid w:val="003A312C"/>
    <w:rsid w:val="003A3608"/>
    <w:rsid w:val="003A4765"/>
    <w:rsid w:val="003A5178"/>
    <w:rsid w:val="003A5640"/>
    <w:rsid w:val="003A57D2"/>
    <w:rsid w:val="003A66BB"/>
    <w:rsid w:val="003A67A6"/>
    <w:rsid w:val="003A7FB3"/>
    <w:rsid w:val="003B08F4"/>
    <w:rsid w:val="003B0F70"/>
    <w:rsid w:val="003B2336"/>
    <w:rsid w:val="003B3BBB"/>
    <w:rsid w:val="003B41A7"/>
    <w:rsid w:val="003B58A3"/>
    <w:rsid w:val="003B72A0"/>
    <w:rsid w:val="003B762F"/>
    <w:rsid w:val="003B7D68"/>
    <w:rsid w:val="003C05DF"/>
    <w:rsid w:val="003C2FF3"/>
    <w:rsid w:val="003C59F5"/>
    <w:rsid w:val="003C5C1C"/>
    <w:rsid w:val="003C686C"/>
    <w:rsid w:val="003C69D3"/>
    <w:rsid w:val="003D030F"/>
    <w:rsid w:val="003D3E9F"/>
    <w:rsid w:val="003D5C43"/>
    <w:rsid w:val="003D7A0E"/>
    <w:rsid w:val="003E0F76"/>
    <w:rsid w:val="003E2AAF"/>
    <w:rsid w:val="003E3C62"/>
    <w:rsid w:val="003E4937"/>
    <w:rsid w:val="003E5AB5"/>
    <w:rsid w:val="003E5D9B"/>
    <w:rsid w:val="003E65B1"/>
    <w:rsid w:val="003E71C1"/>
    <w:rsid w:val="003E787F"/>
    <w:rsid w:val="003E7E96"/>
    <w:rsid w:val="003F04C7"/>
    <w:rsid w:val="003F23D4"/>
    <w:rsid w:val="003F251D"/>
    <w:rsid w:val="003F2B51"/>
    <w:rsid w:val="003F3E4C"/>
    <w:rsid w:val="003F61F2"/>
    <w:rsid w:val="003F73FE"/>
    <w:rsid w:val="003F7DAD"/>
    <w:rsid w:val="00401034"/>
    <w:rsid w:val="00401A9E"/>
    <w:rsid w:val="00401CA1"/>
    <w:rsid w:val="0040287C"/>
    <w:rsid w:val="00402FE3"/>
    <w:rsid w:val="00404709"/>
    <w:rsid w:val="00413AF7"/>
    <w:rsid w:val="0041426B"/>
    <w:rsid w:val="00414E32"/>
    <w:rsid w:val="004166B0"/>
    <w:rsid w:val="004200B2"/>
    <w:rsid w:val="00420E84"/>
    <w:rsid w:val="00421A35"/>
    <w:rsid w:val="00422496"/>
    <w:rsid w:val="00423309"/>
    <w:rsid w:val="00427D0C"/>
    <w:rsid w:val="00430C2E"/>
    <w:rsid w:val="00431132"/>
    <w:rsid w:val="00431E09"/>
    <w:rsid w:val="004322A8"/>
    <w:rsid w:val="004344A5"/>
    <w:rsid w:val="00434EFF"/>
    <w:rsid w:val="00435C44"/>
    <w:rsid w:val="00436674"/>
    <w:rsid w:val="00436A53"/>
    <w:rsid w:val="00437D35"/>
    <w:rsid w:val="004402BF"/>
    <w:rsid w:val="004408C5"/>
    <w:rsid w:val="00440AFC"/>
    <w:rsid w:val="00441F67"/>
    <w:rsid w:val="00445E96"/>
    <w:rsid w:val="00447597"/>
    <w:rsid w:val="0045212A"/>
    <w:rsid w:val="00452160"/>
    <w:rsid w:val="004532C0"/>
    <w:rsid w:val="0045585B"/>
    <w:rsid w:val="004562BA"/>
    <w:rsid w:val="00456C21"/>
    <w:rsid w:val="00460860"/>
    <w:rsid w:val="00460B91"/>
    <w:rsid w:val="00463529"/>
    <w:rsid w:val="0046420F"/>
    <w:rsid w:val="004729D6"/>
    <w:rsid w:val="00472EB3"/>
    <w:rsid w:val="00480025"/>
    <w:rsid w:val="00482AC0"/>
    <w:rsid w:val="00482F87"/>
    <w:rsid w:val="004831E5"/>
    <w:rsid w:val="0048331A"/>
    <w:rsid w:val="004836E2"/>
    <w:rsid w:val="004843A8"/>
    <w:rsid w:val="00491131"/>
    <w:rsid w:val="00492EB5"/>
    <w:rsid w:val="004962AF"/>
    <w:rsid w:val="00497DD6"/>
    <w:rsid w:val="004A0C87"/>
    <w:rsid w:val="004A5BDC"/>
    <w:rsid w:val="004A6170"/>
    <w:rsid w:val="004A6517"/>
    <w:rsid w:val="004A65C0"/>
    <w:rsid w:val="004A6B47"/>
    <w:rsid w:val="004A6FED"/>
    <w:rsid w:val="004B484F"/>
    <w:rsid w:val="004B50D3"/>
    <w:rsid w:val="004C0E3D"/>
    <w:rsid w:val="004C3A3C"/>
    <w:rsid w:val="004C5133"/>
    <w:rsid w:val="004C6A14"/>
    <w:rsid w:val="004D0779"/>
    <w:rsid w:val="004D13AB"/>
    <w:rsid w:val="004D1C9A"/>
    <w:rsid w:val="004D212A"/>
    <w:rsid w:val="004D2143"/>
    <w:rsid w:val="004D3D82"/>
    <w:rsid w:val="004D4472"/>
    <w:rsid w:val="004D5735"/>
    <w:rsid w:val="004D6795"/>
    <w:rsid w:val="004D681A"/>
    <w:rsid w:val="004E0AD6"/>
    <w:rsid w:val="004E3502"/>
    <w:rsid w:val="004E63AF"/>
    <w:rsid w:val="004E6521"/>
    <w:rsid w:val="004E7201"/>
    <w:rsid w:val="004E7798"/>
    <w:rsid w:val="004E7F2B"/>
    <w:rsid w:val="004F048D"/>
    <w:rsid w:val="004F329E"/>
    <w:rsid w:val="004F363A"/>
    <w:rsid w:val="004F392C"/>
    <w:rsid w:val="004F493E"/>
    <w:rsid w:val="004F585A"/>
    <w:rsid w:val="004F71F6"/>
    <w:rsid w:val="004F7AE4"/>
    <w:rsid w:val="005038A1"/>
    <w:rsid w:val="0050419D"/>
    <w:rsid w:val="00504957"/>
    <w:rsid w:val="00505469"/>
    <w:rsid w:val="005058F7"/>
    <w:rsid w:val="00505EA4"/>
    <w:rsid w:val="005100C3"/>
    <w:rsid w:val="00510CE8"/>
    <w:rsid w:val="00510DEB"/>
    <w:rsid w:val="0051102A"/>
    <w:rsid w:val="00511906"/>
    <w:rsid w:val="00515B36"/>
    <w:rsid w:val="00516D25"/>
    <w:rsid w:val="005178CC"/>
    <w:rsid w:val="005201B6"/>
    <w:rsid w:val="00523BAE"/>
    <w:rsid w:val="00525A8C"/>
    <w:rsid w:val="00525B39"/>
    <w:rsid w:val="00530C34"/>
    <w:rsid w:val="00530D35"/>
    <w:rsid w:val="00533CF6"/>
    <w:rsid w:val="005379A6"/>
    <w:rsid w:val="00537F2E"/>
    <w:rsid w:val="005415DA"/>
    <w:rsid w:val="00541AD6"/>
    <w:rsid w:val="00542C6E"/>
    <w:rsid w:val="0054339A"/>
    <w:rsid w:val="0054378B"/>
    <w:rsid w:val="0054435E"/>
    <w:rsid w:val="00546827"/>
    <w:rsid w:val="00547AA2"/>
    <w:rsid w:val="0055014A"/>
    <w:rsid w:val="00552038"/>
    <w:rsid w:val="005523B7"/>
    <w:rsid w:val="00552FFC"/>
    <w:rsid w:val="00553A9B"/>
    <w:rsid w:val="00554556"/>
    <w:rsid w:val="00555838"/>
    <w:rsid w:val="00556BDF"/>
    <w:rsid w:val="00560A7C"/>
    <w:rsid w:val="005610BF"/>
    <w:rsid w:val="00564724"/>
    <w:rsid w:val="00564AB5"/>
    <w:rsid w:val="00564EFF"/>
    <w:rsid w:val="00565975"/>
    <w:rsid w:val="00570BBC"/>
    <w:rsid w:val="00570D1C"/>
    <w:rsid w:val="005710F9"/>
    <w:rsid w:val="005718D3"/>
    <w:rsid w:val="00571EC7"/>
    <w:rsid w:val="00572823"/>
    <w:rsid w:val="00573258"/>
    <w:rsid w:val="0057356C"/>
    <w:rsid w:val="00573E47"/>
    <w:rsid w:val="005751EE"/>
    <w:rsid w:val="005757DF"/>
    <w:rsid w:val="005768CB"/>
    <w:rsid w:val="00576E69"/>
    <w:rsid w:val="005810D0"/>
    <w:rsid w:val="00582CFD"/>
    <w:rsid w:val="00583CB8"/>
    <w:rsid w:val="00584369"/>
    <w:rsid w:val="0058664F"/>
    <w:rsid w:val="00586E64"/>
    <w:rsid w:val="00586FC5"/>
    <w:rsid w:val="00591DCA"/>
    <w:rsid w:val="005929AB"/>
    <w:rsid w:val="00592B13"/>
    <w:rsid w:val="00593936"/>
    <w:rsid w:val="00595850"/>
    <w:rsid w:val="00596397"/>
    <w:rsid w:val="00596BAA"/>
    <w:rsid w:val="00597310"/>
    <w:rsid w:val="005A00B6"/>
    <w:rsid w:val="005A016F"/>
    <w:rsid w:val="005A0AC1"/>
    <w:rsid w:val="005A3506"/>
    <w:rsid w:val="005B0541"/>
    <w:rsid w:val="005B1708"/>
    <w:rsid w:val="005B781E"/>
    <w:rsid w:val="005B7A68"/>
    <w:rsid w:val="005C0353"/>
    <w:rsid w:val="005C1B45"/>
    <w:rsid w:val="005C2E04"/>
    <w:rsid w:val="005C3EDD"/>
    <w:rsid w:val="005C4F59"/>
    <w:rsid w:val="005C597A"/>
    <w:rsid w:val="005C6AB1"/>
    <w:rsid w:val="005C7A2F"/>
    <w:rsid w:val="005D0A78"/>
    <w:rsid w:val="005D12F9"/>
    <w:rsid w:val="005D1B8A"/>
    <w:rsid w:val="005D2495"/>
    <w:rsid w:val="005D2F69"/>
    <w:rsid w:val="005E0F08"/>
    <w:rsid w:val="005E0F4D"/>
    <w:rsid w:val="005E167F"/>
    <w:rsid w:val="005E197D"/>
    <w:rsid w:val="005E1DDD"/>
    <w:rsid w:val="005E1F49"/>
    <w:rsid w:val="005E2281"/>
    <w:rsid w:val="005E433D"/>
    <w:rsid w:val="005E5003"/>
    <w:rsid w:val="005E57BC"/>
    <w:rsid w:val="005E78B6"/>
    <w:rsid w:val="005E7DBC"/>
    <w:rsid w:val="005F24A2"/>
    <w:rsid w:val="005F268D"/>
    <w:rsid w:val="005F2A54"/>
    <w:rsid w:val="005F2BBF"/>
    <w:rsid w:val="005F2EAD"/>
    <w:rsid w:val="005F31BD"/>
    <w:rsid w:val="005F34AF"/>
    <w:rsid w:val="005F382A"/>
    <w:rsid w:val="005F3938"/>
    <w:rsid w:val="005F3CF7"/>
    <w:rsid w:val="005F45CA"/>
    <w:rsid w:val="005F5E57"/>
    <w:rsid w:val="005F67AF"/>
    <w:rsid w:val="005F784B"/>
    <w:rsid w:val="005F7C26"/>
    <w:rsid w:val="0060261D"/>
    <w:rsid w:val="0060328E"/>
    <w:rsid w:val="00603BA0"/>
    <w:rsid w:val="00604795"/>
    <w:rsid w:val="00605D54"/>
    <w:rsid w:val="006070F6"/>
    <w:rsid w:val="006071A8"/>
    <w:rsid w:val="006108C8"/>
    <w:rsid w:val="0061092B"/>
    <w:rsid w:val="006126E9"/>
    <w:rsid w:val="00616F3A"/>
    <w:rsid w:val="00625154"/>
    <w:rsid w:val="00625653"/>
    <w:rsid w:val="00631D12"/>
    <w:rsid w:val="00632201"/>
    <w:rsid w:val="006322E7"/>
    <w:rsid w:val="006324CD"/>
    <w:rsid w:val="00633F57"/>
    <w:rsid w:val="00634CCE"/>
    <w:rsid w:val="00634F42"/>
    <w:rsid w:val="006355C8"/>
    <w:rsid w:val="00635DE3"/>
    <w:rsid w:val="00640901"/>
    <w:rsid w:val="0064141B"/>
    <w:rsid w:val="00642B86"/>
    <w:rsid w:val="00645993"/>
    <w:rsid w:val="00645F46"/>
    <w:rsid w:val="006468B3"/>
    <w:rsid w:val="00650DD5"/>
    <w:rsid w:val="0065263C"/>
    <w:rsid w:val="006552BE"/>
    <w:rsid w:val="00655934"/>
    <w:rsid w:val="0066349B"/>
    <w:rsid w:val="00666C43"/>
    <w:rsid w:val="0067086E"/>
    <w:rsid w:val="00672B3A"/>
    <w:rsid w:val="0067696A"/>
    <w:rsid w:val="00676A4A"/>
    <w:rsid w:val="00680CE1"/>
    <w:rsid w:val="00683149"/>
    <w:rsid w:val="00684246"/>
    <w:rsid w:val="00686ABC"/>
    <w:rsid w:val="00687445"/>
    <w:rsid w:val="0069001E"/>
    <w:rsid w:val="00690354"/>
    <w:rsid w:val="00690C5D"/>
    <w:rsid w:val="0069136E"/>
    <w:rsid w:val="0069148C"/>
    <w:rsid w:val="00691E09"/>
    <w:rsid w:val="00693AB7"/>
    <w:rsid w:val="0069612A"/>
    <w:rsid w:val="00696648"/>
    <w:rsid w:val="00697924"/>
    <w:rsid w:val="00697B7F"/>
    <w:rsid w:val="006A0DC0"/>
    <w:rsid w:val="006A479E"/>
    <w:rsid w:val="006A5C4C"/>
    <w:rsid w:val="006A5D8F"/>
    <w:rsid w:val="006A6756"/>
    <w:rsid w:val="006A7167"/>
    <w:rsid w:val="006B142B"/>
    <w:rsid w:val="006B2367"/>
    <w:rsid w:val="006B27F6"/>
    <w:rsid w:val="006B29AA"/>
    <w:rsid w:val="006B3FE5"/>
    <w:rsid w:val="006B4740"/>
    <w:rsid w:val="006B5033"/>
    <w:rsid w:val="006B5415"/>
    <w:rsid w:val="006B75A8"/>
    <w:rsid w:val="006B7CD4"/>
    <w:rsid w:val="006C20ED"/>
    <w:rsid w:val="006C50D9"/>
    <w:rsid w:val="006C5FB7"/>
    <w:rsid w:val="006C77D8"/>
    <w:rsid w:val="006C7911"/>
    <w:rsid w:val="006D0047"/>
    <w:rsid w:val="006D0241"/>
    <w:rsid w:val="006D0C56"/>
    <w:rsid w:val="006D3415"/>
    <w:rsid w:val="006D4476"/>
    <w:rsid w:val="006D5F4F"/>
    <w:rsid w:val="006D6887"/>
    <w:rsid w:val="006D75ED"/>
    <w:rsid w:val="006E1318"/>
    <w:rsid w:val="006E2C9D"/>
    <w:rsid w:val="006E3E6B"/>
    <w:rsid w:val="006E6238"/>
    <w:rsid w:val="006E6A98"/>
    <w:rsid w:val="006E7227"/>
    <w:rsid w:val="006E7F3E"/>
    <w:rsid w:val="006F03DA"/>
    <w:rsid w:val="006F2BF7"/>
    <w:rsid w:val="006F30A6"/>
    <w:rsid w:val="006F47F2"/>
    <w:rsid w:val="006F492F"/>
    <w:rsid w:val="006F5C96"/>
    <w:rsid w:val="006F5F20"/>
    <w:rsid w:val="006F668C"/>
    <w:rsid w:val="006F6D7F"/>
    <w:rsid w:val="00700046"/>
    <w:rsid w:val="00701218"/>
    <w:rsid w:val="00701F51"/>
    <w:rsid w:val="007065CB"/>
    <w:rsid w:val="00706D1C"/>
    <w:rsid w:val="00706F37"/>
    <w:rsid w:val="00707EE0"/>
    <w:rsid w:val="007114C9"/>
    <w:rsid w:val="00711DFE"/>
    <w:rsid w:val="007135A1"/>
    <w:rsid w:val="00713885"/>
    <w:rsid w:val="007149D7"/>
    <w:rsid w:val="00715874"/>
    <w:rsid w:val="00715E4A"/>
    <w:rsid w:val="00720140"/>
    <w:rsid w:val="00720C98"/>
    <w:rsid w:val="00721186"/>
    <w:rsid w:val="007218DD"/>
    <w:rsid w:val="00725C24"/>
    <w:rsid w:val="00726C39"/>
    <w:rsid w:val="007326DA"/>
    <w:rsid w:val="007341FE"/>
    <w:rsid w:val="00735B0E"/>
    <w:rsid w:val="00736DEA"/>
    <w:rsid w:val="00740DDB"/>
    <w:rsid w:val="0074190E"/>
    <w:rsid w:val="00744EC7"/>
    <w:rsid w:val="007463D2"/>
    <w:rsid w:val="0074671F"/>
    <w:rsid w:val="00746D4E"/>
    <w:rsid w:val="007550E8"/>
    <w:rsid w:val="00756DBD"/>
    <w:rsid w:val="00756EE6"/>
    <w:rsid w:val="00757F69"/>
    <w:rsid w:val="007651AE"/>
    <w:rsid w:val="007652EE"/>
    <w:rsid w:val="00766251"/>
    <w:rsid w:val="00771E29"/>
    <w:rsid w:val="007735D1"/>
    <w:rsid w:val="007739F6"/>
    <w:rsid w:val="0077437D"/>
    <w:rsid w:val="00775D1F"/>
    <w:rsid w:val="00775E69"/>
    <w:rsid w:val="0077681A"/>
    <w:rsid w:val="007819A2"/>
    <w:rsid w:val="007829C7"/>
    <w:rsid w:val="007832D8"/>
    <w:rsid w:val="00784D1F"/>
    <w:rsid w:val="00786D22"/>
    <w:rsid w:val="00787FC0"/>
    <w:rsid w:val="00790A01"/>
    <w:rsid w:val="00791CFB"/>
    <w:rsid w:val="007951C1"/>
    <w:rsid w:val="00796E6A"/>
    <w:rsid w:val="00797281"/>
    <w:rsid w:val="007A1C16"/>
    <w:rsid w:val="007A26A1"/>
    <w:rsid w:val="007A3568"/>
    <w:rsid w:val="007A4390"/>
    <w:rsid w:val="007A6E4B"/>
    <w:rsid w:val="007A6E83"/>
    <w:rsid w:val="007B009D"/>
    <w:rsid w:val="007B250E"/>
    <w:rsid w:val="007B47EC"/>
    <w:rsid w:val="007B5A0B"/>
    <w:rsid w:val="007B6819"/>
    <w:rsid w:val="007B7F54"/>
    <w:rsid w:val="007C02EA"/>
    <w:rsid w:val="007C5F51"/>
    <w:rsid w:val="007C6026"/>
    <w:rsid w:val="007C6C5F"/>
    <w:rsid w:val="007D0F41"/>
    <w:rsid w:val="007D16A0"/>
    <w:rsid w:val="007D1764"/>
    <w:rsid w:val="007D18FA"/>
    <w:rsid w:val="007D4582"/>
    <w:rsid w:val="007D58F5"/>
    <w:rsid w:val="007D6219"/>
    <w:rsid w:val="007D6B91"/>
    <w:rsid w:val="007E2C35"/>
    <w:rsid w:val="007E2F5C"/>
    <w:rsid w:val="007E3ACD"/>
    <w:rsid w:val="007E4555"/>
    <w:rsid w:val="007E5045"/>
    <w:rsid w:val="007E7010"/>
    <w:rsid w:val="007E77BB"/>
    <w:rsid w:val="007F08AE"/>
    <w:rsid w:val="007F10EA"/>
    <w:rsid w:val="007F582F"/>
    <w:rsid w:val="007F774A"/>
    <w:rsid w:val="00801331"/>
    <w:rsid w:val="00803487"/>
    <w:rsid w:val="00804C05"/>
    <w:rsid w:val="0080689C"/>
    <w:rsid w:val="00806926"/>
    <w:rsid w:val="00810457"/>
    <w:rsid w:val="00810E51"/>
    <w:rsid w:val="00811700"/>
    <w:rsid w:val="00813BDF"/>
    <w:rsid w:val="0081546A"/>
    <w:rsid w:val="00820589"/>
    <w:rsid w:val="00820AE1"/>
    <w:rsid w:val="00820AEC"/>
    <w:rsid w:val="00821E50"/>
    <w:rsid w:val="00822779"/>
    <w:rsid w:val="00826C4E"/>
    <w:rsid w:val="0082718B"/>
    <w:rsid w:val="00830005"/>
    <w:rsid w:val="00833204"/>
    <w:rsid w:val="00833A38"/>
    <w:rsid w:val="008343CA"/>
    <w:rsid w:val="0083513F"/>
    <w:rsid w:val="008360D7"/>
    <w:rsid w:val="00841AC6"/>
    <w:rsid w:val="00841F84"/>
    <w:rsid w:val="00842900"/>
    <w:rsid w:val="00843185"/>
    <w:rsid w:val="0084332A"/>
    <w:rsid w:val="00844106"/>
    <w:rsid w:val="00847B6E"/>
    <w:rsid w:val="0085080D"/>
    <w:rsid w:val="0085396B"/>
    <w:rsid w:val="0085599A"/>
    <w:rsid w:val="00855C43"/>
    <w:rsid w:val="00856699"/>
    <w:rsid w:val="00856ADF"/>
    <w:rsid w:val="00857344"/>
    <w:rsid w:val="008579FC"/>
    <w:rsid w:val="00857DD9"/>
    <w:rsid w:val="00865106"/>
    <w:rsid w:val="0086631B"/>
    <w:rsid w:val="008673D8"/>
    <w:rsid w:val="008702EE"/>
    <w:rsid w:val="008716FF"/>
    <w:rsid w:val="0087187F"/>
    <w:rsid w:val="0087301A"/>
    <w:rsid w:val="008732C5"/>
    <w:rsid w:val="008735ED"/>
    <w:rsid w:val="00873DC2"/>
    <w:rsid w:val="00873EAE"/>
    <w:rsid w:val="00874056"/>
    <w:rsid w:val="00874336"/>
    <w:rsid w:val="0087521A"/>
    <w:rsid w:val="008753A8"/>
    <w:rsid w:val="008759D7"/>
    <w:rsid w:val="008765AF"/>
    <w:rsid w:val="0087718E"/>
    <w:rsid w:val="0087723F"/>
    <w:rsid w:val="0087757C"/>
    <w:rsid w:val="00881754"/>
    <w:rsid w:val="0088367B"/>
    <w:rsid w:val="00884CAA"/>
    <w:rsid w:val="00886CA9"/>
    <w:rsid w:val="00894070"/>
    <w:rsid w:val="00894190"/>
    <w:rsid w:val="0089455B"/>
    <w:rsid w:val="0089487A"/>
    <w:rsid w:val="00895474"/>
    <w:rsid w:val="00895BE1"/>
    <w:rsid w:val="008A0A8F"/>
    <w:rsid w:val="008A0C03"/>
    <w:rsid w:val="008A345D"/>
    <w:rsid w:val="008A4668"/>
    <w:rsid w:val="008A51A1"/>
    <w:rsid w:val="008A5F72"/>
    <w:rsid w:val="008B211B"/>
    <w:rsid w:val="008B5612"/>
    <w:rsid w:val="008B6288"/>
    <w:rsid w:val="008B7137"/>
    <w:rsid w:val="008B795F"/>
    <w:rsid w:val="008C0A4C"/>
    <w:rsid w:val="008C2AE8"/>
    <w:rsid w:val="008C5A53"/>
    <w:rsid w:val="008D1274"/>
    <w:rsid w:val="008D171D"/>
    <w:rsid w:val="008D2035"/>
    <w:rsid w:val="008D2324"/>
    <w:rsid w:val="008D35F3"/>
    <w:rsid w:val="008D379F"/>
    <w:rsid w:val="008D525B"/>
    <w:rsid w:val="008D5276"/>
    <w:rsid w:val="008E0151"/>
    <w:rsid w:val="008E1CE6"/>
    <w:rsid w:val="008E23B3"/>
    <w:rsid w:val="008E2C61"/>
    <w:rsid w:val="008E3DBE"/>
    <w:rsid w:val="008E4725"/>
    <w:rsid w:val="008E68A4"/>
    <w:rsid w:val="008E73B0"/>
    <w:rsid w:val="008E794D"/>
    <w:rsid w:val="008E795F"/>
    <w:rsid w:val="008F1001"/>
    <w:rsid w:val="008F12B1"/>
    <w:rsid w:val="008F24F0"/>
    <w:rsid w:val="008F2A51"/>
    <w:rsid w:val="008F7276"/>
    <w:rsid w:val="00902225"/>
    <w:rsid w:val="00902E5D"/>
    <w:rsid w:val="00902F7F"/>
    <w:rsid w:val="009058A0"/>
    <w:rsid w:val="00910C29"/>
    <w:rsid w:val="00914E3B"/>
    <w:rsid w:val="00915F68"/>
    <w:rsid w:val="0091629A"/>
    <w:rsid w:val="00917475"/>
    <w:rsid w:val="009224C3"/>
    <w:rsid w:val="009236BE"/>
    <w:rsid w:val="009244EE"/>
    <w:rsid w:val="0092553C"/>
    <w:rsid w:val="009274E0"/>
    <w:rsid w:val="00927A79"/>
    <w:rsid w:val="009305E4"/>
    <w:rsid w:val="00930CBD"/>
    <w:rsid w:val="00932876"/>
    <w:rsid w:val="00932C3A"/>
    <w:rsid w:val="009344AF"/>
    <w:rsid w:val="00936067"/>
    <w:rsid w:val="00936FD7"/>
    <w:rsid w:val="0093708A"/>
    <w:rsid w:val="00941D9C"/>
    <w:rsid w:val="00941F3E"/>
    <w:rsid w:val="00942B31"/>
    <w:rsid w:val="00943E2B"/>
    <w:rsid w:val="0094414D"/>
    <w:rsid w:val="00945E61"/>
    <w:rsid w:val="0094665D"/>
    <w:rsid w:val="00951118"/>
    <w:rsid w:val="009513F6"/>
    <w:rsid w:val="0095413C"/>
    <w:rsid w:val="0095495E"/>
    <w:rsid w:val="00956724"/>
    <w:rsid w:val="00957AA2"/>
    <w:rsid w:val="009619C5"/>
    <w:rsid w:val="0096272A"/>
    <w:rsid w:val="00963880"/>
    <w:rsid w:val="0096474E"/>
    <w:rsid w:val="009658BC"/>
    <w:rsid w:val="00966231"/>
    <w:rsid w:val="00966D4F"/>
    <w:rsid w:val="00970B25"/>
    <w:rsid w:val="0097126C"/>
    <w:rsid w:val="00971CFF"/>
    <w:rsid w:val="00972C45"/>
    <w:rsid w:val="00972E8A"/>
    <w:rsid w:val="0097368F"/>
    <w:rsid w:val="00973B01"/>
    <w:rsid w:val="00973DD9"/>
    <w:rsid w:val="00974E61"/>
    <w:rsid w:val="0097549F"/>
    <w:rsid w:val="00975622"/>
    <w:rsid w:val="00975E1B"/>
    <w:rsid w:val="00976862"/>
    <w:rsid w:val="0098022F"/>
    <w:rsid w:val="00980559"/>
    <w:rsid w:val="00981562"/>
    <w:rsid w:val="00982399"/>
    <w:rsid w:val="00982B0E"/>
    <w:rsid w:val="00983E6D"/>
    <w:rsid w:val="009856A6"/>
    <w:rsid w:val="0098635C"/>
    <w:rsid w:val="009934EB"/>
    <w:rsid w:val="00993952"/>
    <w:rsid w:val="00993C16"/>
    <w:rsid w:val="00996D7F"/>
    <w:rsid w:val="00997B4F"/>
    <w:rsid w:val="009A6744"/>
    <w:rsid w:val="009B04E0"/>
    <w:rsid w:val="009B1E79"/>
    <w:rsid w:val="009B205D"/>
    <w:rsid w:val="009B2401"/>
    <w:rsid w:val="009B2514"/>
    <w:rsid w:val="009B37B1"/>
    <w:rsid w:val="009B4201"/>
    <w:rsid w:val="009B462D"/>
    <w:rsid w:val="009B50F7"/>
    <w:rsid w:val="009B65D1"/>
    <w:rsid w:val="009B68C2"/>
    <w:rsid w:val="009B6F47"/>
    <w:rsid w:val="009B7C0A"/>
    <w:rsid w:val="009C0EB2"/>
    <w:rsid w:val="009C3F33"/>
    <w:rsid w:val="009C6159"/>
    <w:rsid w:val="009D0586"/>
    <w:rsid w:val="009D2681"/>
    <w:rsid w:val="009D431E"/>
    <w:rsid w:val="009D51C1"/>
    <w:rsid w:val="009D66C0"/>
    <w:rsid w:val="009E2538"/>
    <w:rsid w:val="009E5CC1"/>
    <w:rsid w:val="009E6E2F"/>
    <w:rsid w:val="009E6FCE"/>
    <w:rsid w:val="009F02C4"/>
    <w:rsid w:val="009F18F1"/>
    <w:rsid w:val="009F1C7E"/>
    <w:rsid w:val="009F547C"/>
    <w:rsid w:val="009F5533"/>
    <w:rsid w:val="009F75DE"/>
    <w:rsid w:val="009F7856"/>
    <w:rsid w:val="00A00CB9"/>
    <w:rsid w:val="00A04597"/>
    <w:rsid w:val="00A05262"/>
    <w:rsid w:val="00A059EC"/>
    <w:rsid w:val="00A063D7"/>
    <w:rsid w:val="00A1080F"/>
    <w:rsid w:val="00A1175C"/>
    <w:rsid w:val="00A13612"/>
    <w:rsid w:val="00A13A13"/>
    <w:rsid w:val="00A158A7"/>
    <w:rsid w:val="00A16F84"/>
    <w:rsid w:val="00A20B32"/>
    <w:rsid w:val="00A21432"/>
    <w:rsid w:val="00A229FB"/>
    <w:rsid w:val="00A2373F"/>
    <w:rsid w:val="00A23AB5"/>
    <w:rsid w:val="00A2694D"/>
    <w:rsid w:val="00A26B25"/>
    <w:rsid w:val="00A26D86"/>
    <w:rsid w:val="00A302BB"/>
    <w:rsid w:val="00A31ADB"/>
    <w:rsid w:val="00A31FA1"/>
    <w:rsid w:val="00A33925"/>
    <w:rsid w:val="00A35B57"/>
    <w:rsid w:val="00A35D5C"/>
    <w:rsid w:val="00A37ABF"/>
    <w:rsid w:val="00A40FD8"/>
    <w:rsid w:val="00A410CD"/>
    <w:rsid w:val="00A41ACF"/>
    <w:rsid w:val="00A41B4F"/>
    <w:rsid w:val="00A42A9A"/>
    <w:rsid w:val="00A42DA5"/>
    <w:rsid w:val="00A462C8"/>
    <w:rsid w:val="00A46CF2"/>
    <w:rsid w:val="00A47F1F"/>
    <w:rsid w:val="00A504BB"/>
    <w:rsid w:val="00A51224"/>
    <w:rsid w:val="00A53858"/>
    <w:rsid w:val="00A545FF"/>
    <w:rsid w:val="00A547D7"/>
    <w:rsid w:val="00A549B6"/>
    <w:rsid w:val="00A60876"/>
    <w:rsid w:val="00A611B3"/>
    <w:rsid w:val="00A61B33"/>
    <w:rsid w:val="00A63A59"/>
    <w:rsid w:val="00A63E04"/>
    <w:rsid w:val="00A649AD"/>
    <w:rsid w:val="00A64CE2"/>
    <w:rsid w:val="00A652C2"/>
    <w:rsid w:val="00A659C7"/>
    <w:rsid w:val="00A65D45"/>
    <w:rsid w:val="00A67B52"/>
    <w:rsid w:val="00A7242B"/>
    <w:rsid w:val="00A728BD"/>
    <w:rsid w:val="00A7507B"/>
    <w:rsid w:val="00A75B54"/>
    <w:rsid w:val="00A76A67"/>
    <w:rsid w:val="00A76E0D"/>
    <w:rsid w:val="00A77AB7"/>
    <w:rsid w:val="00A80559"/>
    <w:rsid w:val="00A80B94"/>
    <w:rsid w:val="00A80EC3"/>
    <w:rsid w:val="00A81654"/>
    <w:rsid w:val="00A84D4B"/>
    <w:rsid w:val="00A86248"/>
    <w:rsid w:val="00A862FA"/>
    <w:rsid w:val="00A879C9"/>
    <w:rsid w:val="00A92280"/>
    <w:rsid w:val="00A92AFC"/>
    <w:rsid w:val="00A96570"/>
    <w:rsid w:val="00AA2898"/>
    <w:rsid w:val="00AA385E"/>
    <w:rsid w:val="00AA3B5D"/>
    <w:rsid w:val="00AA4F65"/>
    <w:rsid w:val="00AA520F"/>
    <w:rsid w:val="00AA7CA7"/>
    <w:rsid w:val="00AB1B46"/>
    <w:rsid w:val="00AB2354"/>
    <w:rsid w:val="00AB35D2"/>
    <w:rsid w:val="00AB4814"/>
    <w:rsid w:val="00AC070D"/>
    <w:rsid w:val="00AC2940"/>
    <w:rsid w:val="00AC4C94"/>
    <w:rsid w:val="00AC5D57"/>
    <w:rsid w:val="00AC6A9E"/>
    <w:rsid w:val="00AC78AA"/>
    <w:rsid w:val="00AD1A5D"/>
    <w:rsid w:val="00AD1DAD"/>
    <w:rsid w:val="00AD2A8B"/>
    <w:rsid w:val="00AD2BDF"/>
    <w:rsid w:val="00AD3A63"/>
    <w:rsid w:val="00AD3F10"/>
    <w:rsid w:val="00AE0BAA"/>
    <w:rsid w:val="00AE28B4"/>
    <w:rsid w:val="00AE2E8D"/>
    <w:rsid w:val="00AE3985"/>
    <w:rsid w:val="00AE3E5B"/>
    <w:rsid w:val="00AE4FBC"/>
    <w:rsid w:val="00AE7743"/>
    <w:rsid w:val="00AF1E33"/>
    <w:rsid w:val="00AF3762"/>
    <w:rsid w:val="00AF7BA4"/>
    <w:rsid w:val="00AF7D27"/>
    <w:rsid w:val="00AF7E89"/>
    <w:rsid w:val="00B00914"/>
    <w:rsid w:val="00B01A92"/>
    <w:rsid w:val="00B02AF9"/>
    <w:rsid w:val="00B04097"/>
    <w:rsid w:val="00B048C8"/>
    <w:rsid w:val="00B063BD"/>
    <w:rsid w:val="00B077D2"/>
    <w:rsid w:val="00B104E4"/>
    <w:rsid w:val="00B114B2"/>
    <w:rsid w:val="00B127A4"/>
    <w:rsid w:val="00B1318E"/>
    <w:rsid w:val="00B13957"/>
    <w:rsid w:val="00B1595A"/>
    <w:rsid w:val="00B15A8B"/>
    <w:rsid w:val="00B174B2"/>
    <w:rsid w:val="00B2034A"/>
    <w:rsid w:val="00B22E88"/>
    <w:rsid w:val="00B23DC1"/>
    <w:rsid w:val="00B23F25"/>
    <w:rsid w:val="00B23F7D"/>
    <w:rsid w:val="00B24597"/>
    <w:rsid w:val="00B2460D"/>
    <w:rsid w:val="00B251B4"/>
    <w:rsid w:val="00B25EB6"/>
    <w:rsid w:val="00B2650E"/>
    <w:rsid w:val="00B2680C"/>
    <w:rsid w:val="00B310E4"/>
    <w:rsid w:val="00B339D8"/>
    <w:rsid w:val="00B33DDF"/>
    <w:rsid w:val="00B34EAC"/>
    <w:rsid w:val="00B352FC"/>
    <w:rsid w:val="00B35C15"/>
    <w:rsid w:val="00B37395"/>
    <w:rsid w:val="00B40065"/>
    <w:rsid w:val="00B406F1"/>
    <w:rsid w:val="00B439C1"/>
    <w:rsid w:val="00B43EE1"/>
    <w:rsid w:val="00B4415B"/>
    <w:rsid w:val="00B4650F"/>
    <w:rsid w:val="00B46562"/>
    <w:rsid w:val="00B467BF"/>
    <w:rsid w:val="00B47B3B"/>
    <w:rsid w:val="00B5190D"/>
    <w:rsid w:val="00B51E44"/>
    <w:rsid w:val="00B53A64"/>
    <w:rsid w:val="00B56886"/>
    <w:rsid w:val="00B61871"/>
    <w:rsid w:val="00B63354"/>
    <w:rsid w:val="00B66164"/>
    <w:rsid w:val="00B723E9"/>
    <w:rsid w:val="00B73DA9"/>
    <w:rsid w:val="00B769DA"/>
    <w:rsid w:val="00B76D41"/>
    <w:rsid w:val="00B77AA8"/>
    <w:rsid w:val="00B81C8C"/>
    <w:rsid w:val="00B844C5"/>
    <w:rsid w:val="00B8602C"/>
    <w:rsid w:val="00B8607E"/>
    <w:rsid w:val="00B906DF"/>
    <w:rsid w:val="00B90C8A"/>
    <w:rsid w:val="00B912A8"/>
    <w:rsid w:val="00B9147D"/>
    <w:rsid w:val="00B91797"/>
    <w:rsid w:val="00B91A73"/>
    <w:rsid w:val="00B93887"/>
    <w:rsid w:val="00B93B72"/>
    <w:rsid w:val="00B95660"/>
    <w:rsid w:val="00B96664"/>
    <w:rsid w:val="00B96F16"/>
    <w:rsid w:val="00B97EC8"/>
    <w:rsid w:val="00BA1E44"/>
    <w:rsid w:val="00BA34F7"/>
    <w:rsid w:val="00BA39DE"/>
    <w:rsid w:val="00BA4A18"/>
    <w:rsid w:val="00BA6C46"/>
    <w:rsid w:val="00BB0A33"/>
    <w:rsid w:val="00BB1325"/>
    <w:rsid w:val="00BB1475"/>
    <w:rsid w:val="00BB471B"/>
    <w:rsid w:val="00BB58A0"/>
    <w:rsid w:val="00BB6631"/>
    <w:rsid w:val="00BB6E99"/>
    <w:rsid w:val="00BB7005"/>
    <w:rsid w:val="00BB7D17"/>
    <w:rsid w:val="00BC09D5"/>
    <w:rsid w:val="00BC0DFC"/>
    <w:rsid w:val="00BC1BA8"/>
    <w:rsid w:val="00BC29CF"/>
    <w:rsid w:val="00BC2C36"/>
    <w:rsid w:val="00BC3619"/>
    <w:rsid w:val="00BC3A1B"/>
    <w:rsid w:val="00BC6E16"/>
    <w:rsid w:val="00BC7AF0"/>
    <w:rsid w:val="00BD1755"/>
    <w:rsid w:val="00BD1DC8"/>
    <w:rsid w:val="00BD231C"/>
    <w:rsid w:val="00BD5AD6"/>
    <w:rsid w:val="00BD6032"/>
    <w:rsid w:val="00BD6098"/>
    <w:rsid w:val="00BD7379"/>
    <w:rsid w:val="00BD7B91"/>
    <w:rsid w:val="00BE0A0C"/>
    <w:rsid w:val="00BE1ADA"/>
    <w:rsid w:val="00BE49A5"/>
    <w:rsid w:val="00BE7471"/>
    <w:rsid w:val="00BE75A2"/>
    <w:rsid w:val="00BE7CE4"/>
    <w:rsid w:val="00BF0EC8"/>
    <w:rsid w:val="00BF3211"/>
    <w:rsid w:val="00BF43A6"/>
    <w:rsid w:val="00C003B4"/>
    <w:rsid w:val="00C06277"/>
    <w:rsid w:val="00C06647"/>
    <w:rsid w:val="00C07FAE"/>
    <w:rsid w:val="00C10208"/>
    <w:rsid w:val="00C10DA7"/>
    <w:rsid w:val="00C12326"/>
    <w:rsid w:val="00C13057"/>
    <w:rsid w:val="00C14008"/>
    <w:rsid w:val="00C14517"/>
    <w:rsid w:val="00C1791D"/>
    <w:rsid w:val="00C2196A"/>
    <w:rsid w:val="00C2305E"/>
    <w:rsid w:val="00C23D00"/>
    <w:rsid w:val="00C26440"/>
    <w:rsid w:val="00C26CCE"/>
    <w:rsid w:val="00C2703B"/>
    <w:rsid w:val="00C30A61"/>
    <w:rsid w:val="00C318D5"/>
    <w:rsid w:val="00C32C54"/>
    <w:rsid w:val="00C33891"/>
    <w:rsid w:val="00C33AF7"/>
    <w:rsid w:val="00C347C5"/>
    <w:rsid w:val="00C347DF"/>
    <w:rsid w:val="00C40BF1"/>
    <w:rsid w:val="00C41228"/>
    <w:rsid w:val="00C4130B"/>
    <w:rsid w:val="00C420E8"/>
    <w:rsid w:val="00C43031"/>
    <w:rsid w:val="00C43AD5"/>
    <w:rsid w:val="00C43B80"/>
    <w:rsid w:val="00C44A80"/>
    <w:rsid w:val="00C50B0C"/>
    <w:rsid w:val="00C538B1"/>
    <w:rsid w:val="00C53A5C"/>
    <w:rsid w:val="00C54106"/>
    <w:rsid w:val="00C54BDB"/>
    <w:rsid w:val="00C5598F"/>
    <w:rsid w:val="00C56354"/>
    <w:rsid w:val="00C56D07"/>
    <w:rsid w:val="00C56FC8"/>
    <w:rsid w:val="00C574A1"/>
    <w:rsid w:val="00C60AA1"/>
    <w:rsid w:val="00C61044"/>
    <w:rsid w:val="00C623AD"/>
    <w:rsid w:val="00C657BC"/>
    <w:rsid w:val="00C66118"/>
    <w:rsid w:val="00C66D7C"/>
    <w:rsid w:val="00C7198E"/>
    <w:rsid w:val="00C71ADF"/>
    <w:rsid w:val="00C7253D"/>
    <w:rsid w:val="00C72ADD"/>
    <w:rsid w:val="00C72EE2"/>
    <w:rsid w:val="00C7397C"/>
    <w:rsid w:val="00C73A46"/>
    <w:rsid w:val="00C74D85"/>
    <w:rsid w:val="00C7688B"/>
    <w:rsid w:val="00C774F4"/>
    <w:rsid w:val="00C77782"/>
    <w:rsid w:val="00C779BE"/>
    <w:rsid w:val="00C80B48"/>
    <w:rsid w:val="00C81683"/>
    <w:rsid w:val="00C834BC"/>
    <w:rsid w:val="00C83DDF"/>
    <w:rsid w:val="00C8786B"/>
    <w:rsid w:val="00C90873"/>
    <w:rsid w:val="00C9142B"/>
    <w:rsid w:val="00C91B40"/>
    <w:rsid w:val="00C92FEE"/>
    <w:rsid w:val="00C93A05"/>
    <w:rsid w:val="00C93A2C"/>
    <w:rsid w:val="00C94AE1"/>
    <w:rsid w:val="00C95B0B"/>
    <w:rsid w:val="00C968EB"/>
    <w:rsid w:val="00C97AFE"/>
    <w:rsid w:val="00CA003B"/>
    <w:rsid w:val="00CA304D"/>
    <w:rsid w:val="00CA4354"/>
    <w:rsid w:val="00CA5AE0"/>
    <w:rsid w:val="00CA71DB"/>
    <w:rsid w:val="00CA7DAB"/>
    <w:rsid w:val="00CB0533"/>
    <w:rsid w:val="00CB209D"/>
    <w:rsid w:val="00CB28A6"/>
    <w:rsid w:val="00CB2CFD"/>
    <w:rsid w:val="00CB4D23"/>
    <w:rsid w:val="00CB61D5"/>
    <w:rsid w:val="00CB70B2"/>
    <w:rsid w:val="00CB7C70"/>
    <w:rsid w:val="00CC1307"/>
    <w:rsid w:val="00CC171E"/>
    <w:rsid w:val="00CC1C01"/>
    <w:rsid w:val="00CC3B74"/>
    <w:rsid w:val="00CC4512"/>
    <w:rsid w:val="00CC4F3B"/>
    <w:rsid w:val="00CC54CD"/>
    <w:rsid w:val="00CD352A"/>
    <w:rsid w:val="00CD6357"/>
    <w:rsid w:val="00CE3285"/>
    <w:rsid w:val="00CE6293"/>
    <w:rsid w:val="00CE6B32"/>
    <w:rsid w:val="00CE6C3D"/>
    <w:rsid w:val="00CE7028"/>
    <w:rsid w:val="00CF034E"/>
    <w:rsid w:val="00CF1BD0"/>
    <w:rsid w:val="00CF43A0"/>
    <w:rsid w:val="00CF7FFD"/>
    <w:rsid w:val="00D01634"/>
    <w:rsid w:val="00D02B20"/>
    <w:rsid w:val="00D031D4"/>
    <w:rsid w:val="00D036FE"/>
    <w:rsid w:val="00D03870"/>
    <w:rsid w:val="00D056D5"/>
    <w:rsid w:val="00D064DD"/>
    <w:rsid w:val="00D06BBB"/>
    <w:rsid w:val="00D13C91"/>
    <w:rsid w:val="00D14736"/>
    <w:rsid w:val="00D16D6E"/>
    <w:rsid w:val="00D1722F"/>
    <w:rsid w:val="00D179FA"/>
    <w:rsid w:val="00D17C89"/>
    <w:rsid w:val="00D20EAA"/>
    <w:rsid w:val="00D21E76"/>
    <w:rsid w:val="00D2435F"/>
    <w:rsid w:val="00D24D95"/>
    <w:rsid w:val="00D25854"/>
    <w:rsid w:val="00D26560"/>
    <w:rsid w:val="00D267F3"/>
    <w:rsid w:val="00D27A80"/>
    <w:rsid w:val="00D27E5C"/>
    <w:rsid w:val="00D30F1F"/>
    <w:rsid w:val="00D31679"/>
    <w:rsid w:val="00D316E2"/>
    <w:rsid w:val="00D3364F"/>
    <w:rsid w:val="00D346EA"/>
    <w:rsid w:val="00D406C6"/>
    <w:rsid w:val="00D42138"/>
    <w:rsid w:val="00D42A1D"/>
    <w:rsid w:val="00D46C54"/>
    <w:rsid w:val="00D46C76"/>
    <w:rsid w:val="00D46D20"/>
    <w:rsid w:val="00D46F75"/>
    <w:rsid w:val="00D5070D"/>
    <w:rsid w:val="00D52297"/>
    <w:rsid w:val="00D525E6"/>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0EFD"/>
    <w:rsid w:val="00D71D65"/>
    <w:rsid w:val="00D72D5B"/>
    <w:rsid w:val="00D733A5"/>
    <w:rsid w:val="00D75DE4"/>
    <w:rsid w:val="00D7624D"/>
    <w:rsid w:val="00D82B75"/>
    <w:rsid w:val="00D84270"/>
    <w:rsid w:val="00D8430E"/>
    <w:rsid w:val="00D850EC"/>
    <w:rsid w:val="00D85B4D"/>
    <w:rsid w:val="00D8601D"/>
    <w:rsid w:val="00D928BD"/>
    <w:rsid w:val="00D92B92"/>
    <w:rsid w:val="00D96691"/>
    <w:rsid w:val="00D96F88"/>
    <w:rsid w:val="00DA0577"/>
    <w:rsid w:val="00DA1691"/>
    <w:rsid w:val="00DA23F9"/>
    <w:rsid w:val="00DA48B9"/>
    <w:rsid w:val="00DA645E"/>
    <w:rsid w:val="00DA681E"/>
    <w:rsid w:val="00DA703B"/>
    <w:rsid w:val="00DB0EE1"/>
    <w:rsid w:val="00DB17CC"/>
    <w:rsid w:val="00DB2106"/>
    <w:rsid w:val="00DB243A"/>
    <w:rsid w:val="00DB267F"/>
    <w:rsid w:val="00DB416E"/>
    <w:rsid w:val="00DB48F9"/>
    <w:rsid w:val="00DB6E1E"/>
    <w:rsid w:val="00DB7E99"/>
    <w:rsid w:val="00DC1A3B"/>
    <w:rsid w:val="00DC6CDE"/>
    <w:rsid w:val="00DC6D79"/>
    <w:rsid w:val="00DC6DF8"/>
    <w:rsid w:val="00DC786A"/>
    <w:rsid w:val="00DC7C09"/>
    <w:rsid w:val="00DC7FC2"/>
    <w:rsid w:val="00DD1F9F"/>
    <w:rsid w:val="00DD21CD"/>
    <w:rsid w:val="00DD348C"/>
    <w:rsid w:val="00DD42B4"/>
    <w:rsid w:val="00DD4669"/>
    <w:rsid w:val="00DD7778"/>
    <w:rsid w:val="00DD7F25"/>
    <w:rsid w:val="00DE05A8"/>
    <w:rsid w:val="00DE4030"/>
    <w:rsid w:val="00DE4EB0"/>
    <w:rsid w:val="00DE5486"/>
    <w:rsid w:val="00DE55BB"/>
    <w:rsid w:val="00DE6BC0"/>
    <w:rsid w:val="00DE764E"/>
    <w:rsid w:val="00DF0B45"/>
    <w:rsid w:val="00DF0E17"/>
    <w:rsid w:val="00DF0E3C"/>
    <w:rsid w:val="00DF1789"/>
    <w:rsid w:val="00DF2077"/>
    <w:rsid w:val="00DF417B"/>
    <w:rsid w:val="00DF41BF"/>
    <w:rsid w:val="00DF5845"/>
    <w:rsid w:val="00DF5C9A"/>
    <w:rsid w:val="00DF5CDF"/>
    <w:rsid w:val="00DF7607"/>
    <w:rsid w:val="00E00EB7"/>
    <w:rsid w:val="00E01FCB"/>
    <w:rsid w:val="00E03AC2"/>
    <w:rsid w:val="00E03FE1"/>
    <w:rsid w:val="00E11FB8"/>
    <w:rsid w:val="00E12BCC"/>
    <w:rsid w:val="00E141D6"/>
    <w:rsid w:val="00E142B0"/>
    <w:rsid w:val="00E14C5D"/>
    <w:rsid w:val="00E176A6"/>
    <w:rsid w:val="00E213CE"/>
    <w:rsid w:val="00E21416"/>
    <w:rsid w:val="00E24D93"/>
    <w:rsid w:val="00E253BA"/>
    <w:rsid w:val="00E274A4"/>
    <w:rsid w:val="00E27DCD"/>
    <w:rsid w:val="00E30605"/>
    <w:rsid w:val="00E35526"/>
    <w:rsid w:val="00E411DA"/>
    <w:rsid w:val="00E42886"/>
    <w:rsid w:val="00E42B11"/>
    <w:rsid w:val="00E45F5A"/>
    <w:rsid w:val="00E45FD4"/>
    <w:rsid w:val="00E50D3E"/>
    <w:rsid w:val="00E521C7"/>
    <w:rsid w:val="00E5379C"/>
    <w:rsid w:val="00E53CBE"/>
    <w:rsid w:val="00E53DB8"/>
    <w:rsid w:val="00E54064"/>
    <w:rsid w:val="00E54A5D"/>
    <w:rsid w:val="00E55538"/>
    <w:rsid w:val="00E60A78"/>
    <w:rsid w:val="00E61096"/>
    <w:rsid w:val="00E61779"/>
    <w:rsid w:val="00E62838"/>
    <w:rsid w:val="00E64EB6"/>
    <w:rsid w:val="00E66664"/>
    <w:rsid w:val="00E673C9"/>
    <w:rsid w:val="00E700B7"/>
    <w:rsid w:val="00E70112"/>
    <w:rsid w:val="00E709CD"/>
    <w:rsid w:val="00E71819"/>
    <w:rsid w:val="00E71C10"/>
    <w:rsid w:val="00E733F8"/>
    <w:rsid w:val="00E75DB4"/>
    <w:rsid w:val="00E76E11"/>
    <w:rsid w:val="00E774FF"/>
    <w:rsid w:val="00E8159B"/>
    <w:rsid w:val="00E82FB7"/>
    <w:rsid w:val="00E847B2"/>
    <w:rsid w:val="00E84A97"/>
    <w:rsid w:val="00E851CE"/>
    <w:rsid w:val="00E85F64"/>
    <w:rsid w:val="00E86603"/>
    <w:rsid w:val="00E86E5E"/>
    <w:rsid w:val="00E874C5"/>
    <w:rsid w:val="00E87F6C"/>
    <w:rsid w:val="00E90BE6"/>
    <w:rsid w:val="00E925C5"/>
    <w:rsid w:val="00E92728"/>
    <w:rsid w:val="00E92FF4"/>
    <w:rsid w:val="00E93128"/>
    <w:rsid w:val="00E93A55"/>
    <w:rsid w:val="00E941E8"/>
    <w:rsid w:val="00E9502C"/>
    <w:rsid w:val="00E961BC"/>
    <w:rsid w:val="00E96CF5"/>
    <w:rsid w:val="00EA119D"/>
    <w:rsid w:val="00EA140B"/>
    <w:rsid w:val="00EA49EC"/>
    <w:rsid w:val="00EA4A53"/>
    <w:rsid w:val="00EA518C"/>
    <w:rsid w:val="00EA534A"/>
    <w:rsid w:val="00EA6643"/>
    <w:rsid w:val="00EA6944"/>
    <w:rsid w:val="00EB292D"/>
    <w:rsid w:val="00EB36BA"/>
    <w:rsid w:val="00EB4256"/>
    <w:rsid w:val="00EB42FE"/>
    <w:rsid w:val="00EC018C"/>
    <w:rsid w:val="00EC25F7"/>
    <w:rsid w:val="00EC411B"/>
    <w:rsid w:val="00EC4955"/>
    <w:rsid w:val="00EC573C"/>
    <w:rsid w:val="00EC744F"/>
    <w:rsid w:val="00ED069A"/>
    <w:rsid w:val="00ED2C1D"/>
    <w:rsid w:val="00ED3AA7"/>
    <w:rsid w:val="00ED3F12"/>
    <w:rsid w:val="00ED467D"/>
    <w:rsid w:val="00ED49E9"/>
    <w:rsid w:val="00ED6302"/>
    <w:rsid w:val="00ED70E1"/>
    <w:rsid w:val="00ED79AF"/>
    <w:rsid w:val="00EE03E9"/>
    <w:rsid w:val="00EE0C31"/>
    <w:rsid w:val="00EE153F"/>
    <w:rsid w:val="00EE3215"/>
    <w:rsid w:val="00EE7F55"/>
    <w:rsid w:val="00EF0CF0"/>
    <w:rsid w:val="00EF12DE"/>
    <w:rsid w:val="00EF2626"/>
    <w:rsid w:val="00EF288C"/>
    <w:rsid w:val="00EF3C1C"/>
    <w:rsid w:val="00EF7F19"/>
    <w:rsid w:val="00F00CC2"/>
    <w:rsid w:val="00F0121D"/>
    <w:rsid w:val="00F01A20"/>
    <w:rsid w:val="00F03B7A"/>
    <w:rsid w:val="00F0554C"/>
    <w:rsid w:val="00F06F57"/>
    <w:rsid w:val="00F07461"/>
    <w:rsid w:val="00F075F1"/>
    <w:rsid w:val="00F11FB4"/>
    <w:rsid w:val="00F125AC"/>
    <w:rsid w:val="00F13BD5"/>
    <w:rsid w:val="00F142E7"/>
    <w:rsid w:val="00F169E4"/>
    <w:rsid w:val="00F202FA"/>
    <w:rsid w:val="00F21804"/>
    <w:rsid w:val="00F221C0"/>
    <w:rsid w:val="00F2333B"/>
    <w:rsid w:val="00F237DF"/>
    <w:rsid w:val="00F25155"/>
    <w:rsid w:val="00F25222"/>
    <w:rsid w:val="00F25292"/>
    <w:rsid w:val="00F2666A"/>
    <w:rsid w:val="00F2786D"/>
    <w:rsid w:val="00F318F4"/>
    <w:rsid w:val="00F3365E"/>
    <w:rsid w:val="00F346DD"/>
    <w:rsid w:val="00F3508C"/>
    <w:rsid w:val="00F35929"/>
    <w:rsid w:val="00F36542"/>
    <w:rsid w:val="00F37BAD"/>
    <w:rsid w:val="00F37E72"/>
    <w:rsid w:val="00F4318E"/>
    <w:rsid w:val="00F43A90"/>
    <w:rsid w:val="00F45118"/>
    <w:rsid w:val="00F455A5"/>
    <w:rsid w:val="00F45FE6"/>
    <w:rsid w:val="00F474BC"/>
    <w:rsid w:val="00F514A2"/>
    <w:rsid w:val="00F515E9"/>
    <w:rsid w:val="00F533D6"/>
    <w:rsid w:val="00F55179"/>
    <w:rsid w:val="00F61432"/>
    <w:rsid w:val="00F61540"/>
    <w:rsid w:val="00F61E75"/>
    <w:rsid w:val="00F641EC"/>
    <w:rsid w:val="00F64410"/>
    <w:rsid w:val="00F6584F"/>
    <w:rsid w:val="00F65D33"/>
    <w:rsid w:val="00F6730E"/>
    <w:rsid w:val="00F674C4"/>
    <w:rsid w:val="00F67F58"/>
    <w:rsid w:val="00F70564"/>
    <w:rsid w:val="00F70E02"/>
    <w:rsid w:val="00F71EB0"/>
    <w:rsid w:val="00F72077"/>
    <w:rsid w:val="00F725B0"/>
    <w:rsid w:val="00F768B3"/>
    <w:rsid w:val="00F77BB0"/>
    <w:rsid w:val="00F77FE8"/>
    <w:rsid w:val="00F802E4"/>
    <w:rsid w:val="00F813C0"/>
    <w:rsid w:val="00F82AC8"/>
    <w:rsid w:val="00F86496"/>
    <w:rsid w:val="00F8741B"/>
    <w:rsid w:val="00F9060B"/>
    <w:rsid w:val="00F9065E"/>
    <w:rsid w:val="00F91D36"/>
    <w:rsid w:val="00F93B51"/>
    <w:rsid w:val="00F94273"/>
    <w:rsid w:val="00F952EF"/>
    <w:rsid w:val="00F9599C"/>
    <w:rsid w:val="00F96410"/>
    <w:rsid w:val="00F969C8"/>
    <w:rsid w:val="00F96C53"/>
    <w:rsid w:val="00F96F9D"/>
    <w:rsid w:val="00F97BDE"/>
    <w:rsid w:val="00FA2B3F"/>
    <w:rsid w:val="00FA476F"/>
    <w:rsid w:val="00FA6D4C"/>
    <w:rsid w:val="00FB008D"/>
    <w:rsid w:val="00FB462C"/>
    <w:rsid w:val="00FB545F"/>
    <w:rsid w:val="00FB5C70"/>
    <w:rsid w:val="00FB66B7"/>
    <w:rsid w:val="00FB7511"/>
    <w:rsid w:val="00FC021D"/>
    <w:rsid w:val="00FC0AD6"/>
    <w:rsid w:val="00FC31F3"/>
    <w:rsid w:val="00FC378E"/>
    <w:rsid w:val="00FC3FC9"/>
    <w:rsid w:val="00FC476B"/>
    <w:rsid w:val="00FC4D9D"/>
    <w:rsid w:val="00FD1A4A"/>
    <w:rsid w:val="00FD372A"/>
    <w:rsid w:val="00FD37A8"/>
    <w:rsid w:val="00FD3BFF"/>
    <w:rsid w:val="00FD4163"/>
    <w:rsid w:val="00FD6956"/>
    <w:rsid w:val="00FD72A1"/>
    <w:rsid w:val="00FE002D"/>
    <w:rsid w:val="00FE078A"/>
    <w:rsid w:val="00FE4193"/>
    <w:rsid w:val="00FE6707"/>
    <w:rsid w:val="00FE71BA"/>
    <w:rsid w:val="00FF3655"/>
    <w:rsid w:val="00FF5682"/>
    <w:rsid w:val="00FF60FD"/>
    <w:rsid w:val="00FF756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AF2CA7"/>
  <w15:docId w15:val="{912589BD-45EB-4CB0-A1C4-5EC2FDEC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C69D3"/>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character" w:customStyle="1" w:styleId="cf01">
    <w:name w:val="cf01"/>
    <w:basedOn w:val="Privzetapisavaodstavka"/>
    <w:rsid w:val="00F96F9D"/>
    <w:rPr>
      <w:rFonts w:ascii="Segoe UI" w:hAnsi="Segoe UI" w:cs="Segoe UI" w:hint="default"/>
      <w:sz w:val="18"/>
      <w:szCs w:val="18"/>
    </w:rPr>
  </w:style>
  <w:style w:type="paragraph" w:customStyle="1" w:styleId="xmsonormal">
    <w:name w:val="x_msonormal"/>
    <w:basedOn w:val="Navaden"/>
    <w:rsid w:val="003245BE"/>
    <w:rPr>
      <w:rFonts w:ascii="Calibri" w:eastAsiaTheme="minorHAnsi" w:hAnsi="Calibri" w:cs="Calibri"/>
      <w:sz w:val="22"/>
      <w:szCs w:val="22"/>
    </w:rPr>
  </w:style>
  <w:style w:type="paragraph" w:customStyle="1" w:styleId="xmsolistparagraph">
    <w:name w:val="x_msolistparagraph"/>
    <w:basedOn w:val="Navaden"/>
    <w:rsid w:val="003245BE"/>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99119">
      <w:bodyDiv w:val="1"/>
      <w:marLeft w:val="0"/>
      <w:marRight w:val="0"/>
      <w:marTop w:val="0"/>
      <w:marBottom w:val="0"/>
      <w:divBdr>
        <w:top w:val="none" w:sz="0" w:space="0" w:color="auto"/>
        <w:left w:val="none" w:sz="0" w:space="0" w:color="auto"/>
        <w:bottom w:val="none" w:sz="0" w:space="0" w:color="auto"/>
        <w:right w:val="none" w:sz="0" w:space="0" w:color="auto"/>
      </w:divBdr>
    </w:div>
    <w:div w:id="171460216">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cas.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14</Pages>
  <Words>5147</Words>
  <Characters>29344</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34423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PC6</cp:lastModifiedBy>
  <cp:revision>71</cp:revision>
  <cp:lastPrinted>2019-08-05T10:16:00Z</cp:lastPrinted>
  <dcterms:created xsi:type="dcterms:W3CDTF">2026-03-13T09:56:00Z</dcterms:created>
  <dcterms:modified xsi:type="dcterms:W3CDTF">2026-04-01T07:09:00Z</dcterms:modified>
  <cp:category/>
</cp:coreProperties>
</file>